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5860A6E4" w:rsidR="00E57B01" w:rsidRDefault="00E57B01" w:rsidP="00E319FA">
      <w:pPr>
        <w:pStyle w:val="3GPPHeader"/>
        <w:tabs>
          <w:tab w:val="clear" w:pos="9639"/>
          <w:tab w:val="right" w:pos="12870"/>
        </w:tabs>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5728A2">
        <w:rPr>
          <w:rFonts w:ascii="Arial" w:hAnsi="Arial" w:cs="Arial"/>
          <w:sz w:val="22"/>
          <w:szCs w:val="22"/>
        </w:rPr>
        <w:t>21</w:t>
      </w:r>
      <w:r>
        <w:rPr>
          <w:rFonts w:ascii="Arial" w:hAnsi="Arial" w:cs="Arial"/>
          <w:sz w:val="22"/>
          <w:szCs w:val="22"/>
        </w:rPr>
        <w:tab/>
      </w:r>
      <w:r w:rsidR="00676614" w:rsidRPr="00676614">
        <w:rPr>
          <w:rFonts w:ascii="Arial" w:hAnsi="Arial" w:cs="Arial"/>
          <w:sz w:val="22"/>
          <w:szCs w:val="22"/>
        </w:rPr>
        <w:t>R</w:t>
      </w:r>
      <w:r w:rsidR="005728A2">
        <w:rPr>
          <w:rFonts w:ascii="Arial" w:hAnsi="Arial" w:cs="Arial"/>
          <w:sz w:val="22"/>
          <w:szCs w:val="22"/>
        </w:rPr>
        <w:t>2-23</w:t>
      </w:r>
      <w:r w:rsidR="009B2011">
        <w:rPr>
          <w:rFonts w:ascii="Arial" w:hAnsi="Arial" w:cs="Arial"/>
          <w:sz w:val="22"/>
          <w:szCs w:val="22"/>
        </w:rPr>
        <w:t>00797</w:t>
      </w:r>
    </w:p>
    <w:bookmarkEnd w:id="0"/>
    <w:bookmarkEnd w:id="1"/>
    <w:p w14:paraId="63C836B0" w14:textId="2754ED9C" w:rsidR="00765A31" w:rsidRDefault="00C638D0" w:rsidP="00765A31">
      <w:pPr>
        <w:pStyle w:val="3GPPHeader"/>
        <w:spacing w:after="0"/>
        <w:rPr>
          <w:rFonts w:ascii="Arial" w:hAnsi="Arial" w:cs="Arial"/>
          <w:sz w:val="22"/>
        </w:rPr>
      </w:pPr>
      <w:r w:rsidRPr="00C638D0">
        <w:rPr>
          <w:rFonts w:ascii="Arial" w:eastAsia="Malgun Gothic" w:hAnsi="Arial" w:cs="Arial"/>
          <w:sz w:val="22"/>
          <w:szCs w:val="22"/>
          <w:lang w:val="en-US" w:eastAsia="en-US"/>
        </w:rPr>
        <w:t>Athens, Greece, Feb 27- Mar 4,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8A4DB70" w:rsidR="00120D47" w:rsidRPr="0009297A"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C638D0">
        <w:rPr>
          <w:rFonts w:ascii="Arial" w:hAnsi="Arial" w:cs="Arial"/>
          <w:b w:val="0"/>
          <w:bCs/>
          <w:sz w:val="22"/>
          <w:lang w:val="en-US"/>
        </w:rPr>
        <w:t xml:space="preserve">8.20.2 </w:t>
      </w:r>
      <w:r w:rsidR="00D139C0">
        <w:rPr>
          <w:rFonts w:ascii="Arial" w:hAnsi="Arial" w:cs="Arial"/>
          <w:b w:val="0"/>
          <w:bCs/>
          <w:sz w:val="22"/>
          <w:lang w:val="en-US"/>
        </w:rPr>
        <w:t xml:space="preserve">- </w:t>
      </w:r>
      <w:r w:rsidR="00C638D0" w:rsidRPr="00C638D0">
        <w:rPr>
          <w:rFonts w:ascii="Arial" w:hAnsi="Arial" w:cs="Arial"/>
          <w:b w:val="0"/>
          <w:bCs/>
          <w:sz w:val="22"/>
          <w:lang w:val="en-US"/>
        </w:rPr>
        <w:t>TEI proposals by RAN2</w:t>
      </w:r>
    </w:p>
    <w:p w14:paraId="2F201713" w14:textId="3F789618"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BC4D58" w:rsidRPr="00BC4D58">
        <w:rPr>
          <w:rFonts w:ascii="Arial" w:hAnsi="Arial" w:cs="Arial"/>
          <w:b w:val="0"/>
          <w:bCs/>
          <w:sz w:val="22"/>
          <w:lang w:val="en-US"/>
        </w:rPr>
        <w:t>Qualcomm</w:t>
      </w:r>
      <w:r w:rsidR="005728A2">
        <w:rPr>
          <w:rFonts w:ascii="Arial" w:hAnsi="Arial" w:cs="Arial"/>
          <w:b w:val="0"/>
          <w:bCs/>
          <w:sz w:val="22"/>
          <w:lang w:val="en-US"/>
        </w:rPr>
        <w:t xml:space="preserve">, </w:t>
      </w:r>
      <w:r w:rsidR="005728A2" w:rsidRPr="00E2080D">
        <w:rPr>
          <w:rFonts w:ascii="Arial" w:hAnsi="Arial" w:cs="Arial"/>
          <w:b w:val="0"/>
          <w:bCs/>
          <w:sz w:val="22"/>
          <w:lang w:val="en-US"/>
        </w:rPr>
        <w:t>Ericsson, Verizon, FirstNet</w:t>
      </w:r>
    </w:p>
    <w:p w14:paraId="7D220426" w14:textId="3398F9B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proofErr w:type="spellStart"/>
      <w:r w:rsidR="002672A7">
        <w:rPr>
          <w:rFonts w:ascii="Arial" w:hAnsi="Arial" w:cs="Arial"/>
          <w:b w:val="0"/>
          <w:bCs/>
          <w:sz w:val="22"/>
          <w:lang w:val="en-US"/>
        </w:rPr>
        <w:t>RedCap</w:t>
      </w:r>
      <w:proofErr w:type="spellEnd"/>
      <w:r w:rsidR="002672A7">
        <w:rPr>
          <w:rFonts w:ascii="Arial" w:hAnsi="Arial" w:cs="Arial"/>
          <w:b w:val="0"/>
          <w:bCs/>
          <w:sz w:val="22"/>
          <w:lang w:val="en-US"/>
        </w:rPr>
        <w:t xml:space="preserve"> CFR</w:t>
      </w:r>
      <w:r w:rsidR="00161F73">
        <w:rPr>
          <w:rFonts w:ascii="Arial" w:hAnsi="Arial" w:cs="Arial"/>
          <w:b w:val="0"/>
          <w:bCs/>
          <w:sz w:val="22"/>
          <w:lang w:val="en-US"/>
        </w:rPr>
        <w:t xml:space="preserve"> for MBS broadcast</w:t>
      </w:r>
    </w:p>
    <w:p w14:paraId="1D061440" w14:textId="0856286B"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6C5935F5" w14:textId="77777777" w:rsidR="000569A1" w:rsidRPr="00A128F5" w:rsidRDefault="000569A1" w:rsidP="00120D47">
      <w:pPr>
        <w:pStyle w:val="3GPPHeader"/>
        <w:rPr>
          <w:rFonts w:ascii="Arial" w:hAnsi="Arial" w:cs="Arial"/>
          <w:b w:val="0"/>
          <w:bCs/>
          <w:sz w:val="22"/>
          <w:lang w:val="de-DE"/>
        </w:rPr>
      </w:pPr>
    </w:p>
    <w:p w14:paraId="0D43AB34" w14:textId="0582AF2F" w:rsidR="00120D47" w:rsidRPr="00E2080D" w:rsidRDefault="004D10CC" w:rsidP="00E2080D">
      <w:pPr>
        <w:pStyle w:val="Heading1"/>
      </w:pPr>
      <w:r w:rsidRPr="00E2080D">
        <w:t>Introduction</w:t>
      </w:r>
    </w:p>
    <w:p w14:paraId="76A0E147" w14:textId="77777777" w:rsidR="005728A2" w:rsidRDefault="005728A2" w:rsidP="005722BD">
      <w:pPr>
        <w:rPr>
          <w:lang w:val="en-GB" w:eastAsia="zh-CN"/>
        </w:rPr>
      </w:pPr>
      <w:r w:rsidRPr="005728A2">
        <w:rPr>
          <w:lang w:val="en-GB" w:eastAsia="zh-CN"/>
        </w:rPr>
        <w:t xml:space="preserve">Rel-17 introduced Multicast and Broadcast Services (MBS) for NR. </w:t>
      </w:r>
    </w:p>
    <w:p w14:paraId="61F09EA1" w14:textId="65585846" w:rsidR="005728A2" w:rsidRPr="005728A2" w:rsidRDefault="005728A2" w:rsidP="005728A2">
      <w:pPr>
        <w:rPr>
          <w:lang w:val="en-GB" w:eastAsia="zh-CN"/>
        </w:rPr>
      </w:pPr>
      <w:r w:rsidRPr="005728A2">
        <w:rPr>
          <w:lang w:val="en-GB" w:eastAsia="zh-CN"/>
        </w:rPr>
        <w:t>RAN received LS from SA2 (</w:t>
      </w:r>
      <w:hyperlink r:id="rId7" w:history="1">
        <w:r w:rsidRPr="004D079F">
          <w:rPr>
            <w:rStyle w:val="Hyperlink"/>
            <w:lang w:val="en-GB" w:eastAsia="zh-CN"/>
          </w:rPr>
          <w:t>RP-221041</w:t>
        </w:r>
      </w:hyperlink>
      <w:r w:rsidRPr="005728A2">
        <w:rPr>
          <w:lang w:val="en-GB" w:eastAsia="zh-CN"/>
        </w:rPr>
        <w:t xml:space="preserve">) where one of the questions for MBS broadcast was: </w:t>
      </w:r>
    </w:p>
    <w:p w14:paraId="20CC0CCB" w14:textId="77777777" w:rsidR="005728A2" w:rsidRDefault="005728A2" w:rsidP="0046229A">
      <w:pPr>
        <w:ind w:left="720"/>
        <w:rPr>
          <w:lang w:val="en-GB" w:eastAsia="zh-CN"/>
        </w:rPr>
      </w:pPr>
      <w:r w:rsidRPr="005728A2">
        <w:rPr>
          <w:lang w:val="en-GB" w:eastAsia="zh-CN"/>
        </w:rPr>
        <w:t xml:space="preserve">“Question 1: Whether, similarly to </w:t>
      </w:r>
      <w:proofErr w:type="spellStart"/>
      <w:r w:rsidRPr="005728A2">
        <w:rPr>
          <w:lang w:val="en-GB" w:eastAsia="zh-CN"/>
        </w:rPr>
        <w:t>eMBMS</w:t>
      </w:r>
      <w:proofErr w:type="spellEnd"/>
      <w:r w:rsidRPr="005728A2">
        <w:rPr>
          <w:lang w:val="en-GB" w:eastAsia="zh-CN"/>
        </w:rPr>
        <w:t xml:space="preserve"> case for </w:t>
      </w:r>
      <w:proofErr w:type="spellStart"/>
      <w:r w:rsidRPr="005728A2">
        <w:rPr>
          <w:lang w:val="en-GB" w:eastAsia="zh-CN"/>
        </w:rPr>
        <w:t>eMTC</w:t>
      </w:r>
      <w:proofErr w:type="spellEnd"/>
      <w:r w:rsidRPr="005728A2">
        <w:rPr>
          <w:lang w:val="en-GB" w:eastAsia="zh-CN"/>
        </w:rPr>
        <w:t>/NB-IoT, would it be useful for NG-RAN to receive from 5GC information on NR UE capabilities (</w:t>
      </w:r>
      <w:proofErr w:type="gramStart"/>
      <w:r w:rsidRPr="005728A2">
        <w:rPr>
          <w:lang w:val="en-GB" w:eastAsia="zh-CN"/>
        </w:rPr>
        <w:t>e.g.</w:t>
      </w:r>
      <w:proofErr w:type="gramEnd"/>
      <w:r w:rsidRPr="005728A2">
        <w:rPr>
          <w:lang w:val="en-GB" w:eastAsia="zh-CN"/>
        </w:rPr>
        <w:t xml:space="preserve"> </w:t>
      </w:r>
      <w:proofErr w:type="spellStart"/>
      <w:r w:rsidRPr="005728A2">
        <w:rPr>
          <w:lang w:val="en-GB" w:eastAsia="zh-CN"/>
        </w:rPr>
        <w:t>RedCap</w:t>
      </w:r>
      <w:proofErr w:type="spellEnd"/>
      <w:r w:rsidRPr="005728A2">
        <w:rPr>
          <w:lang w:val="en-GB" w:eastAsia="zh-CN"/>
        </w:rPr>
        <w:t xml:space="preserve">) of the target recipients of MBS data in MBS broadcast mode.” </w:t>
      </w:r>
    </w:p>
    <w:p w14:paraId="00A753FE" w14:textId="33CA169D" w:rsidR="005728A2" w:rsidRPr="005728A2" w:rsidRDefault="005728A2" w:rsidP="005728A2">
      <w:pPr>
        <w:rPr>
          <w:lang w:val="en-GB" w:eastAsia="zh-CN"/>
        </w:rPr>
      </w:pPr>
      <w:r w:rsidRPr="005728A2">
        <w:rPr>
          <w:lang w:val="en-GB" w:eastAsia="zh-CN"/>
        </w:rPr>
        <w:t xml:space="preserve">Support of MBS by </w:t>
      </w:r>
      <w:proofErr w:type="spellStart"/>
      <w:r w:rsidRPr="005728A2">
        <w:rPr>
          <w:lang w:val="en-GB" w:eastAsia="zh-CN"/>
        </w:rPr>
        <w:t>RedCap</w:t>
      </w:r>
      <w:proofErr w:type="spellEnd"/>
      <w:r w:rsidRPr="005728A2">
        <w:rPr>
          <w:lang w:val="en-GB" w:eastAsia="zh-CN"/>
        </w:rPr>
        <w:t xml:space="preserve"> UEs was discussed in RAN#96, where following was proposed (see </w:t>
      </w:r>
      <w:hyperlink r:id="rId8" w:history="1">
        <w:r w:rsidRPr="004D079F">
          <w:rPr>
            <w:rStyle w:val="Hyperlink"/>
            <w:lang w:val="en-GB" w:eastAsia="zh-CN"/>
          </w:rPr>
          <w:t>RP-221335</w:t>
        </w:r>
      </w:hyperlink>
      <w:r w:rsidRPr="005728A2">
        <w:rPr>
          <w:lang w:val="en-GB" w:eastAsia="zh-CN"/>
        </w:rPr>
        <w:t>):</w:t>
      </w:r>
    </w:p>
    <w:p w14:paraId="2E4DF0BF" w14:textId="77777777" w:rsidR="005728A2" w:rsidRPr="005728A2" w:rsidRDefault="005728A2" w:rsidP="005728A2">
      <w:pPr>
        <w:pStyle w:val="ListParagraph"/>
        <w:numPr>
          <w:ilvl w:val="0"/>
          <w:numId w:val="45"/>
        </w:numPr>
        <w:rPr>
          <w:lang w:val="en-GB" w:eastAsia="zh-CN"/>
        </w:rPr>
      </w:pPr>
      <w:r w:rsidRPr="005728A2">
        <w:rPr>
          <w:lang w:val="en-GB" w:eastAsia="zh-CN"/>
        </w:rPr>
        <w:t xml:space="preserve">confirm that a </w:t>
      </w:r>
      <w:proofErr w:type="spellStart"/>
      <w:r w:rsidRPr="005728A2">
        <w:rPr>
          <w:lang w:val="en-GB" w:eastAsia="zh-CN"/>
        </w:rPr>
        <w:t>RedCap</w:t>
      </w:r>
      <w:proofErr w:type="spellEnd"/>
      <w:r w:rsidRPr="005728A2">
        <w:rPr>
          <w:lang w:val="en-GB" w:eastAsia="zh-CN"/>
        </w:rPr>
        <w:t xml:space="preserve"> UE supporting FG33-1 supports MBS broadcast</w:t>
      </w:r>
    </w:p>
    <w:p w14:paraId="7F198F13" w14:textId="77777777" w:rsidR="005728A2" w:rsidRPr="005728A2" w:rsidRDefault="005728A2" w:rsidP="005728A2">
      <w:pPr>
        <w:pStyle w:val="ListParagraph"/>
        <w:numPr>
          <w:ilvl w:val="0"/>
          <w:numId w:val="45"/>
        </w:numPr>
        <w:rPr>
          <w:lang w:val="en-GB" w:eastAsia="zh-CN"/>
        </w:rPr>
      </w:pPr>
      <w:r w:rsidRPr="005728A2">
        <w:rPr>
          <w:lang w:val="en-GB" w:eastAsia="zh-CN"/>
        </w:rPr>
        <w:t xml:space="preserve">revise the Rel-18 MBS WI to enable separate CFR configuration for </w:t>
      </w:r>
      <w:proofErr w:type="spellStart"/>
      <w:r w:rsidRPr="005728A2">
        <w:rPr>
          <w:lang w:val="en-GB" w:eastAsia="zh-CN"/>
        </w:rPr>
        <w:t>RedCap</w:t>
      </w:r>
      <w:proofErr w:type="spellEnd"/>
      <w:r w:rsidRPr="005728A2">
        <w:rPr>
          <w:lang w:val="en-GB" w:eastAsia="zh-CN"/>
        </w:rPr>
        <w:t xml:space="preserve"> UEs</w:t>
      </w:r>
    </w:p>
    <w:p w14:paraId="39B2E825" w14:textId="3D300CD1" w:rsidR="005728A2" w:rsidRDefault="005728A2" w:rsidP="005728A2">
      <w:pPr>
        <w:rPr>
          <w:lang w:val="en-GB" w:eastAsia="zh-CN"/>
        </w:rPr>
      </w:pPr>
      <w:r w:rsidRPr="005728A2">
        <w:rPr>
          <w:lang w:val="en-GB" w:eastAsia="zh-CN"/>
        </w:rPr>
        <w:t xml:space="preserve">In the offline discussion during RAN#96, it was proposed to postpone the discussion of potential Rel-18 enhancements until RAN#97 (see offline report in </w:t>
      </w:r>
      <w:hyperlink r:id="rId9" w:history="1">
        <w:r w:rsidRPr="004D079F">
          <w:rPr>
            <w:rStyle w:val="Hyperlink"/>
            <w:lang w:val="en-GB" w:eastAsia="zh-CN"/>
          </w:rPr>
          <w:t>RP-221782</w:t>
        </w:r>
      </w:hyperlink>
      <w:r w:rsidRPr="005728A2">
        <w:rPr>
          <w:lang w:val="en-GB" w:eastAsia="zh-CN"/>
        </w:rPr>
        <w:t>).</w:t>
      </w:r>
    </w:p>
    <w:p w14:paraId="04FF3F78" w14:textId="26669E09" w:rsidR="005728A2" w:rsidRPr="005728A2" w:rsidRDefault="005728A2" w:rsidP="005728A2">
      <w:pPr>
        <w:rPr>
          <w:lang w:eastAsia="zh-CN"/>
        </w:rPr>
      </w:pPr>
      <w:r>
        <w:rPr>
          <w:lang w:eastAsia="zh-CN"/>
        </w:rPr>
        <w:t>A</w:t>
      </w:r>
      <w:r w:rsidRPr="005728A2">
        <w:rPr>
          <w:lang w:eastAsia="zh-CN"/>
        </w:rPr>
        <w:t xml:space="preserve"> </w:t>
      </w:r>
      <w:proofErr w:type="gramStart"/>
      <w:r w:rsidRPr="005728A2">
        <w:rPr>
          <w:lang w:eastAsia="zh-CN"/>
        </w:rPr>
        <w:t>reply</w:t>
      </w:r>
      <w:proofErr w:type="gramEnd"/>
      <w:r w:rsidRPr="005728A2">
        <w:rPr>
          <w:lang w:eastAsia="zh-CN"/>
        </w:rPr>
        <w:t xml:space="preserve"> LS to SA2 was approved (see </w:t>
      </w:r>
      <w:hyperlink r:id="rId10" w:history="1">
        <w:r w:rsidRPr="004D079F">
          <w:rPr>
            <w:rStyle w:val="Hyperlink"/>
            <w:lang w:eastAsia="zh-CN"/>
          </w:rPr>
          <w:t>RP-221861</w:t>
        </w:r>
      </w:hyperlink>
      <w:r w:rsidRPr="005728A2">
        <w:rPr>
          <w:lang w:eastAsia="zh-CN"/>
        </w:rPr>
        <w:t>) indicating</w:t>
      </w:r>
      <w:r w:rsidR="00E2080D">
        <w:rPr>
          <w:lang w:eastAsia="zh-CN"/>
        </w:rPr>
        <w:t>:</w:t>
      </w:r>
      <w:r w:rsidRPr="005728A2">
        <w:rPr>
          <w:lang w:eastAsia="zh-CN"/>
        </w:rPr>
        <w:t xml:space="preserve"> </w:t>
      </w:r>
    </w:p>
    <w:p w14:paraId="4F3296F0" w14:textId="77777777" w:rsidR="005728A2" w:rsidRPr="005728A2" w:rsidRDefault="005728A2" w:rsidP="005728A2">
      <w:pPr>
        <w:ind w:left="720"/>
        <w:rPr>
          <w:lang w:eastAsia="zh-CN"/>
        </w:rPr>
      </w:pPr>
      <w:r w:rsidRPr="005728A2">
        <w:rPr>
          <w:lang w:eastAsia="zh-CN"/>
        </w:rPr>
        <w:t xml:space="preserve">“RAN#96 has concluded that Rel-17 specifications do not prevent any UE, including </w:t>
      </w:r>
      <w:proofErr w:type="spellStart"/>
      <w:r w:rsidRPr="005728A2">
        <w:rPr>
          <w:lang w:eastAsia="zh-CN"/>
        </w:rPr>
        <w:t>RedCap</w:t>
      </w:r>
      <w:proofErr w:type="spellEnd"/>
      <w:r w:rsidRPr="005728A2">
        <w:rPr>
          <w:lang w:eastAsia="zh-CN"/>
        </w:rPr>
        <w:t xml:space="preserve"> UEs, to support MBS.”</w:t>
      </w:r>
    </w:p>
    <w:p w14:paraId="1DC8A141" w14:textId="4D819EC6" w:rsidR="005728A2" w:rsidRPr="005728A2" w:rsidRDefault="005728A2" w:rsidP="005728A2">
      <w:pPr>
        <w:rPr>
          <w:lang w:val="en-GB" w:eastAsia="zh-CN"/>
        </w:rPr>
      </w:pPr>
      <w:r w:rsidRPr="005728A2">
        <w:rPr>
          <w:lang w:val="en-GB" w:eastAsia="zh-CN"/>
        </w:rPr>
        <w:t>In the meantime, SA2 concluded the KI#5 on “Coexistence with existing power saving mechanisms for capability-limited devices” and captured the following (see TR 23.700-47 section 8.5)</w:t>
      </w:r>
    </w:p>
    <w:p w14:paraId="103F6EA8" w14:textId="34DF0CA9" w:rsidR="005728A2" w:rsidRDefault="005728A2" w:rsidP="000569A1">
      <w:pPr>
        <w:ind w:left="720"/>
        <w:rPr>
          <w:lang w:val="en-GB" w:eastAsia="zh-CN"/>
        </w:rPr>
      </w:pPr>
      <w:r w:rsidRPr="005728A2">
        <w:rPr>
          <w:lang w:val="en-GB" w:eastAsia="zh-CN"/>
        </w:rPr>
        <w:t>“How to support NR capability-limited (</w:t>
      </w:r>
      <w:proofErr w:type="spellStart"/>
      <w:r w:rsidRPr="005728A2">
        <w:rPr>
          <w:lang w:val="en-GB" w:eastAsia="zh-CN"/>
        </w:rPr>
        <w:t>RedCap</w:t>
      </w:r>
      <w:proofErr w:type="spellEnd"/>
      <w:r w:rsidRPr="005728A2">
        <w:rPr>
          <w:lang w:val="en-GB" w:eastAsia="zh-CN"/>
        </w:rPr>
        <w:t>) UEs in MBS will be decided in normative phase considering possible related decisions of RAN WGs”</w:t>
      </w:r>
    </w:p>
    <w:p w14:paraId="062514C0" w14:textId="37DE79D9" w:rsidR="004D079F" w:rsidRDefault="004D079F" w:rsidP="005728A2">
      <w:pPr>
        <w:rPr>
          <w:lang w:val="en-GB" w:eastAsia="zh-CN"/>
        </w:rPr>
      </w:pPr>
      <w:r>
        <w:rPr>
          <w:lang w:val="en-GB" w:eastAsia="zh-CN"/>
        </w:rPr>
        <w:t>And the following objective is included in the SA2 work item (</w:t>
      </w:r>
      <w:hyperlink r:id="rId11" w:history="1">
        <w:r w:rsidRPr="004D079F">
          <w:rPr>
            <w:rStyle w:val="Hyperlink"/>
            <w:lang w:val="en-GB" w:eastAsia="zh-CN"/>
          </w:rPr>
          <w:t>S2-2211458</w:t>
        </w:r>
      </w:hyperlink>
      <w:r>
        <w:rPr>
          <w:lang w:val="en-GB" w:eastAsia="zh-CN"/>
        </w:rPr>
        <w:t xml:space="preserve">): </w:t>
      </w:r>
    </w:p>
    <w:p w14:paraId="6CF538D8" w14:textId="6517A972" w:rsidR="00E2080D" w:rsidRDefault="00E2080D" w:rsidP="00E2080D">
      <w:pPr>
        <w:ind w:left="704"/>
      </w:pPr>
      <w:r>
        <w:t>“</w:t>
      </w:r>
      <w:r w:rsidRPr="00094464">
        <w:t xml:space="preserve">Support of </w:t>
      </w:r>
      <w:r>
        <w:t xml:space="preserve">the enhancement of the </w:t>
      </w:r>
      <w:r w:rsidRPr="00094464">
        <w:t>multicast and broadcast communication service within 5G system, specifically:</w:t>
      </w:r>
    </w:p>
    <w:p w14:paraId="57CC69C2" w14:textId="11325783" w:rsidR="00E2080D" w:rsidRDefault="00E2080D" w:rsidP="00E2080D">
      <w:pPr>
        <w:ind w:left="704"/>
        <w:rPr>
          <w:lang w:val="en-GB" w:eastAsia="zh-CN"/>
        </w:rPr>
      </w:pPr>
      <w:r>
        <w:tab/>
      </w:r>
      <w:r>
        <w:tab/>
        <w:t>…</w:t>
      </w:r>
    </w:p>
    <w:p w14:paraId="470F445C" w14:textId="4AE20C69" w:rsidR="004D079F" w:rsidRPr="00E2080D" w:rsidRDefault="004D079F" w:rsidP="00E2080D">
      <w:pPr>
        <w:pStyle w:val="B1"/>
        <w:numPr>
          <w:ilvl w:val="0"/>
          <w:numId w:val="48"/>
        </w:numPr>
        <w:rPr>
          <w:rFonts w:ascii="Arial" w:hAnsi="Arial" w:cs="Arial"/>
        </w:rPr>
      </w:pPr>
      <w:r w:rsidRPr="00E2080D">
        <w:rPr>
          <w:rFonts w:ascii="Arial" w:hAnsi="Arial" w:cs="Arial"/>
        </w:rPr>
        <w:t>Support of coexistence with existing power saving mechanisms for capability-limited devices.</w:t>
      </w:r>
      <w:r w:rsidR="00E2080D" w:rsidRPr="00E2080D">
        <w:rPr>
          <w:rFonts w:ascii="Arial" w:hAnsi="Arial" w:cs="Arial"/>
        </w:rPr>
        <w:t>”</w:t>
      </w:r>
    </w:p>
    <w:p w14:paraId="0187554D" w14:textId="0D0A9481" w:rsidR="005722BD" w:rsidRDefault="005728A2" w:rsidP="005728A2">
      <w:pPr>
        <w:rPr>
          <w:lang w:val="en-GB" w:eastAsia="zh-CN"/>
        </w:rPr>
      </w:pPr>
      <w:r w:rsidRPr="005728A2">
        <w:rPr>
          <w:lang w:val="en-GB" w:eastAsia="zh-CN"/>
        </w:rPr>
        <w:t xml:space="preserve">Sourcing companies propose this item </w:t>
      </w:r>
      <w:r w:rsidR="00E319FA">
        <w:rPr>
          <w:lang w:val="en-GB" w:eastAsia="zh-CN"/>
        </w:rPr>
        <w:t>to</w:t>
      </w:r>
      <w:r w:rsidRPr="005728A2">
        <w:rPr>
          <w:lang w:val="en-GB" w:eastAsia="zh-CN"/>
        </w:rPr>
        <w:t xml:space="preserve"> be addressed</w:t>
      </w:r>
      <w:r>
        <w:rPr>
          <w:lang w:val="en-GB" w:eastAsia="zh-CN"/>
        </w:rPr>
        <w:t xml:space="preserve"> </w:t>
      </w:r>
      <w:r w:rsidR="00E2080D">
        <w:rPr>
          <w:lang w:val="en-GB" w:eastAsia="zh-CN"/>
        </w:rPr>
        <w:t xml:space="preserve">in RAN2 </w:t>
      </w:r>
      <w:r>
        <w:rPr>
          <w:lang w:val="en-GB" w:eastAsia="zh-CN"/>
        </w:rPr>
        <w:t xml:space="preserve">by </w:t>
      </w:r>
      <w:r w:rsidR="005722BD">
        <w:rPr>
          <w:lang w:val="en-GB" w:eastAsia="zh-CN"/>
        </w:rPr>
        <w:t>introduc</w:t>
      </w:r>
      <w:r>
        <w:rPr>
          <w:lang w:val="en-GB" w:eastAsia="zh-CN"/>
        </w:rPr>
        <w:t>ing</w:t>
      </w:r>
      <w:r w:rsidR="005722BD">
        <w:rPr>
          <w:lang w:val="en-GB" w:eastAsia="zh-CN"/>
        </w:rPr>
        <w:t xml:space="preserve"> a separate </w:t>
      </w:r>
      <w:proofErr w:type="spellStart"/>
      <w:r w:rsidR="005722BD">
        <w:rPr>
          <w:lang w:val="en-GB" w:eastAsia="zh-CN"/>
        </w:rPr>
        <w:t>RedCap</w:t>
      </w:r>
      <w:proofErr w:type="spellEnd"/>
      <w:r w:rsidR="005722BD">
        <w:rPr>
          <w:lang w:val="en-GB" w:eastAsia="zh-CN"/>
        </w:rPr>
        <w:t xml:space="preserve"> CFR for MBS broadcast. </w:t>
      </w:r>
    </w:p>
    <w:p w14:paraId="2D9F3FF8" w14:textId="77777777" w:rsidR="005728A2" w:rsidRPr="005722BD" w:rsidRDefault="005728A2" w:rsidP="005728A2">
      <w:pPr>
        <w:rPr>
          <w:lang w:val="en-GB" w:eastAsia="zh-CN"/>
        </w:rPr>
      </w:pPr>
    </w:p>
    <w:p w14:paraId="1DEB3AB7" w14:textId="35FFC7FD" w:rsidR="00FA27C0" w:rsidRDefault="009D725A" w:rsidP="00FA27C0">
      <w:pPr>
        <w:pStyle w:val="Heading1"/>
      </w:pPr>
      <w:bookmarkStart w:id="2" w:name="_Toc242573354"/>
      <w:r>
        <w:t>Discussion</w:t>
      </w:r>
      <w:bookmarkEnd w:id="2"/>
    </w:p>
    <w:p w14:paraId="63ADB83A" w14:textId="2C35ED1C" w:rsidR="009D2302" w:rsidRDefault="009D2302" w:rsidP="00B76CAB">
      <w:pPr>
        <w:rPr>
          <w:lang w:val="en-GB" w:eastAsia="zh-CN"/>
        </w:rPr>
      </w:pPr>
      <w:r>
        <w:rPr>
          <w:lang w:val="en-GB" w:eastAsia="zh-CN"/>
        </w:rPr>
        <w:t xml:space="preserve">The </w:t>
      </w:r>
      <w:proofErr w:type="spellStart"/>
      <w:r w:rsidRPr="009D2302">
        <w:rPr>
          <w:i/>
          <w:iCs/>
          <w:lang w:val="en-GB" w:eastAsia="zh-CN"/>
        </w:rPr>
        <w:t>locationAndBandwidthBroadcast</w:t>
      </w:r>
      <w:proofErr w:type="spellEnd"/>
      <w:r>
        <w:rPr>
          <w:lang w:val="en-GB" w:eastAsia="zh-CN"/>
        </w:rPr>
        <w:t xml:space="preserve"> in </w:t>
      </w:r>
      <w:r w:rsidRPr="009D2302">
        <w:rPr>
          <w:i/>
          <w:iCs/>
          <w:lang w:val="en-GB" w:eastAsia="zh-CN"/>
        </w:rPr>
        <w:t>SIB20</w:t>
      </w:r>
      <w:r>
        <w:rPr>
          <w:lang w:val="en-GB" w:eastAsia="zh-CN"/>
        </w:rPr>
        <w:t xml:space="preserve"> indicates the </w:t>
      </w:r>
      <w:r w:rsidR="004360A4">
        <w:rPr>
          <w:lang w:val="en-GB" w:eastAsia="zh-CN"/>
        </w:rPr>
        <w:t xml:space="preserve">configured </w:t>
      </w:r>
      <w:r>
        <w:rPr>
          <w:lang w:val="en-GB" w:eastAsia="zh-CN"/>
        </w:rPr>
        <w:t xml:space="preserve">bandwidth for both MCCH and MTCH, </w:t>
      </w:r>
      <w:proofErr w:type="gramStart"/>
      <w:r>
        <w:rPr>
          <w:lang w:val="en-GB" w:eastAsia="zh-CN"/>
        </w:rPr>
        <w:t>i.e.</w:t>
      </w:r>
      <w:proofErr w:type="gramEnd"/>
      <w:r>
        <w:rPr>
          <w:lang w:val="en-GB" w:eastAsia="zh-CN"/>
        </w:rPr>
        <w:t xml:space="preserve"> it indicates the bandwidth used for all MBS </w:t>
      </w:r>
      <w:r w:rsidR="004360A4">
        <w:rPr>
          <w:lang w:val="en-GB" w:eastAsia="zh-CN"/>
        </w:rPr>
        <w:t xml:space="preserve">broadcast </w:t>
      </w:r>
      <w:r>
        <w:rPr>
          <w:lang w:val="en-GB" w:eastAsia="zh-CN"/>
        </w:rPr>
        <w:t xml:space="preserve">sessions in the cell. </w:t>
      </w:r>
      <w:r w:rsidR="003263D6">
        <w:rPr>
          <w:lang w:val="en-GB" w:eastAsia="zh-CN"/>
        </w:rPr>
        <w:t xml:space="preserve">If </w:t>
      </w:r>
      <w:r w:rsidR="005A19E5">
        <w:rPr>
          <w:lang w:val="en-GB" w:eastAsia="zh-CN"/>
        </w:rPr>
        <w:t>a</w:t>
      </w:r>
      <w:r w:rsidR="003263D6">
        <w:rPr>
          <w:lang w:val="en-GB" w:eastAsia="zh-CN"/>
        </w:rPr>
        <w:t xml:space="preserve"> </w:t>
      </w:r>
      <w:proofErr w:type="spellStart"/>
      <w:r w:rsidR="003263D6">
        <w:rPr>
          <w:lang w:val="en-GB" w:eastAsia="zh-CN"/>
        </w:rPr>
        <w:t>RedCap</w:t>
      </w:r>
      <w:proofErr w:type="spellEnd"/>
      <w:r w:rsidR="003263D6">
        <w:rPr>
          <w:lang w:val="en-GB" w:eastAsia="zh-CN"/>
        </w:rPr>
        <w:t xml:space="preserve"> UE does not support the configured bandwidth in </w:t>
      </w:r>
      <w:r w:rsidR="003263D6" w:rsidRPr="009D2302">
        <w:rPr>
          <w:i/>
          <w:iCs/>
          <w:lang w:val="en-GB" w:eastAsia="zh-CN"/>
        </w:rPr>
        <w:t>SIB20</w:t>
      </w:r>
      <w:r w:rsidR="003263D6">
        <w:rPr>
          <w:lang w:val="en-GB" w:eastAsia="zh-CN"/>
        </w:rPr>
        <w:t xml:space="preserve"> then the </w:t>
      </w:r>
      <w:proofErr w:type="spellStart"/>
      <w:r w:rsidR="003263D6">
        <w:rPr>
          <w:lang w:val="en-GB" w:eastAsia="zh-CN"/>
        </w:rPr>
        <w:t>RedCap</w:t>
      </w:r>
      <w:proofErr w:type="spellEnd"/>
      <w:r w:rsidR="003263D6">
        <w:rPr>
          <w:lang w:val="en-GB" w:eastAsia="zh-CN"/>
        </w:rPr>
        <w:t xml:space="preserve"> UE cannot receive MBS broadcast. </w:t>
      </w:r>
    </w:p>
    <w:p w14:paraId="70B09943" w14:textId="7322090F" w:rsidR="00B76CAB" w:rsidRDefault="00B76CAB" w:rsidP="00B76CAB">
      <w:pPr>
        <w:rPr>
          <w:lang w:val="en-GB" w:eastAsia="zh-CN"/>
        </w:rPr>
      </w:pPr>
      <w:r w:rsidRPr="00B76CAB">
        <w:rPr>
          <w:b/>
          <w:bCs/>
          <w:lang w:val="en-GB" w:eastAsia="zh-CN"/>
        </w:rPr>
        <w:t>Observation</w:t>
      </w:r>
      <w:r w:rsidR="002946C8">
        <w:rPr>
          <w:b/>
          <w:bCs/>
          <w:lang w:val="en-GB" w:eastAsia="zh-CN"/>
        </w:rPr>
        <w:t xml:space="preserve"> 1</w:t>
      </w:r>
      <w:r>
        <w:rPr>
          <w:lang w:val="en-GB" w:eastAsia="zh-CN"/>
        </w:rPr>
        <w:t xml:space="preserve">: A </w:t>
      </w:r>
      <w:proofErr w:type="spellStart"/>
      <w:r>
        <w:rPr>
          <w:lang w:val="en-GB" w:eastAsia="zh-CN"/>
        </w:rPr>
        <w:t>RedCap</w:t>
      </w:r>
      <w:proofErr w:type="spellEnd"/>
      <w:r>
        <w:rPr>
          <w:lang w:val="en-GB" w:eastAsia="zh-CN"/>
        </w:rPr>
        <w:t xml:space="preserve"> UE cannot receive MBS broadcast when the bandwidth </w:t>
      </w:r>
      <w:r w:rsidR="00A26C89">
        <w:rPr>
          <w:lang w:val="en-GB" w:eastAsia="zh-CN"/>
        </w:rPr>
        <w:t>of the configured CFR</w:t>
      </w:r>
      <w:r>
        <w:rPr>
          <w:lang w:val="en-GB" w:eastAsia="zh-CN"/>
        </w:rPr>
        <w:t xml:space="preserve"> in </w:t>
      </w:r>
      <w:r w:rsidRPr="00CD226C">
        <w:rPr>
          <w:i/>
          <w:iCs/>
          <w:lang w:val="en-GB" w:eastAsia="zh-CN"/>
        </w:rPr>
        <w:t>SIB20</w:t>
      </w:r>
      <w:r>
        <w:rPr>
          <w:lang w:val="en-GB" w:eastAsia="zh-CN"/>
        </w:rPr>
        <w:t xml:space="preserve"> exceeds the UE’s capability</w:t>
      </w:r>
      <w:r w:rsidR="005A19E5">
        <w:rPr>
          <w:lang w:val="en-GB" w:eastAsia="zh-CN"/>
        </w:rPr>
        <w:t>.</w:t>
      </w:r>
    </w:p>
    <w:p w14:paraId="203B7E46" w14:textId="5E2662E7" w:rsidR="005A19E5" w:rsidRDefault="008D703F" w:rsidP="00B76CAB">
      <w:pPr>
        <w:rPr>
          <w:lang w:val="en-GB" w:eastAsia="zh-CN"/>
        </w:rPr>
      </w:pPr>
      <w:r>
        <w:rPr>
          <w:lang w:val="en-GB" w:eastAsia="zh-CN"/>
        </w:rPr>
        <w:t xml:space="preserve">But a </w:t>
      </w:r>
      <w:proofErr w:type="spellStart"/>
      <w:r>
        <w:rPr>
          <w:lang w:val="en-GB" w:eastAsia="zh-CN"/>
        </w:rPr>
        <w:t>RedCap</w:t>
      </w:r>
      <w:proofErr w:type="spellEnd"/>
      <w:r>
        <w:rPr>
          <w:lang w:val="en-GB" w:eastAsia="zh-CN"/>
        </w:rPr>
        <w:t xml:space="preserve"> UE could indicate in </w:t>
      </w:r>
      <w:r w:rsidR="007E7AC2">
        <w:rPr>
          <w:lang w:val="en-GB" w:eastAsia="zh-CN"/>
        </w:rPr>
        <w:t xml:space="preserve">MII message the frequencies/services it is interested to receive. And the </w:t>
      </w:r>
      <w:proofErr w:type="spellStart"/>
      <w:r w:rsidR="00C27439">
        <w:rPr>
          <w:lang w:val="en-GB" w:eastAsia="zh-CN"/>
        </w:rPr>
        <w:t>gNB</w:t>
      </w:r>
      <w:proofErr w:type="spellEnd"/>
      <w:r w:rsidR="00C27439">
        <w:rPr>
          <w:lang w:val="en-GB" w:eastAsia="zh-CN"/>
        </w:rPr>
        <w:t xml:space="preserve"> could use the MII signalling of a </w:t>
      </w:r>
      <w:proofErr w:type="spellStart"/>
      <w:r w:rsidR="00C27439">
        <w:rPr>
          <w:lang w:val="en-GB" w:eastAsia="zh-CN"/>
        </w:rPr>
        <w:t>RedCap</w:t>
      </w:r>
      <w:proofErr w:type="spellEnd"/>
      <w:r w:rsidR="00C27439">
        <w:rPr>
          <w:lang w:val="en-GB" w:eastAsia="zh-CN"/>
        </w:rPr>
        <w:t xml:space="preserve"> UE </w:t>
      </w:r>
      <w:r w:rsidR="009601A6">
        <w:rPr>
          <w:lang w:val="en-GB" w:eastAsia="zh-CN"/>
        </w:rPr>
        <w:t xml:space="preserve">to lower the bandwidth of the default CFR in </w:t>
      </w:r>
      <w:r w:rsidR="009601A6" w:rsidRPr="002A0F74">
        <w:rPr>
          <w:i/>
          <w:iCs/>
          <w:lang w:val="en-GB" w:eastAsia="zh-CN"/>
        </w:rPr>
        <w:t>SIB20</w:t>
      </w:r>
      <w:r w:rsidR="009601A6">
        <w:rPr>
          <w:lang w:val="en-GB" w:eastAsia="zh-CN"/>
        </w:rPr>
        <w:t>, if needed. But this approach has the following drawbacks/limitations/problems:</w:t>
      </w:r>
    </w:p>
    <w:p w14:paraId="292AD877" w14:textId="0419C3C5" w:rsidR="009601A6" w:rsidRDefault="009601A6" w:rsidP="009601A6">
      <w:pPr>
        <w:pStyle w:val="ListParagraph"/>
        <w:numPr>
          <w:ilvl w:val="0"/>
          <w:numId w:val="44"/>
        </w:numPr>
        <w:rPr>
          <w:lang w:val="en-GB" w:eastAsia="zh-CN"/>
        </w:rPr>
      </w:pPr>
      <w:r>
        <w:rPr>
          <w:lang w:val="en-GB" w:eastAsia="zh-CN"/>
        </w:rPr>
        <w:t xml:space="preserve">If the </w:t>
      </w:r>
      <w:proofErr w:type="spellStart"/>
      <w:r>
        <w:rPr>
          <w:lang w:val="en-GB" w:eastAsia="zh-CN"/>
        </w:rPr>
        <w:t>PCell</w:t>
      </w:r>
      <w:proofErr w:type="spellEnd"/>
      <w:r>
        <w:rPr>
          <w:lang w:val="en-GB" w:eastAsia="zh-CN"/>
        </w:rPr>
        <w:t xml:space="preserve"> includes </w:t>
      </w:r>
      <w:r w:rsidRPr="009601A6">
        <w:rPr>
          <w:i/>
          <w:iCs/>
          <w:lang w:val="en-GB" w:eastAsia="zh-CN"/>
        </w:rPr>
        <w:t>SIB20</w:t>
      </w:r>
      <w:r>
        <w:rPr>
          <w:lang w:val="en-GB" w:eastAsia="zh-CN"/>
        </w:rPr>
        <w:t xml:space="preserve"> and the configured bandwidth of the CFR exceeds the </w:t>
      </w:r>
      <w:proofErr w:type="spellStart"/>
      <w:r>
        <w:rPr>
          <w:lang w:val="en-GB" w:eastAsia="zh-CN"/>
        </w:rPr>
        <w:t>RedCap</w:t>
      </w:r>
      <w:proofErr w:type="spellEnd"/>
      <w:r>
        <w:rPr>
          <w:lang w:val="en-GB" w:eastAsia="zh-CN"/>
        </w:rPr>
        <w:t xml:space="preserve"> capabilities, then the Redcap UE would not be able to acquire the MCCH </w:t>
      </w:r>
      <w:r w:rsidR="007E7AC2">
        <w:rPr>
          <w:lang w:val="en-GB" w:eastAsia="zh-CN"/>
        </w:rPr>
        <w:t xml:space="preserve">and the UE can only indicate interest in services based on </w:t>
      </w:r>
      <w:r w:rsidR="007E7AC2" w:rsidRPr="007E7AC2">
        <w:rPr>
          <w:i/>
          <w:iCs/>
          <w:lang w:val="en-GB" w:eastAsia="zh-CN"/>
        </w:rPr>
        <w:t>SIB21</w:t>
      </w:r>
      <w:r w:rsidR="007E7AC2">
        <w:rPr>
          <w:lang w:val="en-GB" w:eastAsia="zh-CN"/>
        </w:rPr>
        <w:t xml:space="preserve"> and USD info</w:t>
      </w:r>
      <w:r>
        <w:rPr>
          <w:lang w:val="en-GB" w:eastAsia="zh-CN"/>
        </w:rPr>
        <w:t xml:space="preserve">. </w:t>
      </w:r>
    </w:p>
    <w:p w14:paraId="7C7B2104" w14:textId="75D21838" w:rsidR="000C05EF" w:rsidRDefault="007E7AC2" w:rsidP="009601A6">
      <w:pPr>
        <w:pStyle w:val="ListParagraph"/>
        <w:numPr>
          <w:ilvl w:val="0"/>
          <w:numId w:val="44"/>
        </w:numPr>
        <w:rPr>
          <w:lang w:val="en-GB" w:eastAsia="zh-CN"/>
        </w:rPr>
      </w:pPr>
      <w:r>
        <w:rPr>
          <w:lang w:val="en-GB" w:eastAsia="zh-CN"/>
        </w:rPr>
        <w:t>A</w:t>
      </w:r>
      <w:r w:rsidR="000C05EF">
        <w:rPr>
          <w:lang w:val="en-GB" w:eastAsia="zh-CN"/>
        </w:rPr>
        <w:t xml:space="preserve"> </w:t>
      </w:r>
      <w:proofErr w:type="spellStart"/>
      <w:r w:rsidR="000C05EF">
        <w:rPr>
          <w:lang w:val="en-GB" w:eastAsia="zh-CN"/>
        </w:rPr>
        <w:t>RedCap</w:t>
      </w:r>
      <w:proofErr w:type="spellEnd"/>
      <w:r w:rsidR="000C05EF">
        <w:rPr>
          <w:lang w:val="en-GB" w:eastAsia="zh-CN"/>
        </w:rPr>
        <w:t xml:space="preserve"> UE only sends MII signalling in connected mode when interested to receive MBS broadcast, </w:t>
      </w:r>
      <w:proofErr w:type="gramStart"/>
      <w:r w:rsidR="000C05EF">
        <w:rPr>
          <w:lang w:val="en-GB" w:eastAsia="zh-CN"/>
        </w:rPr>
        <w:t>i.e.</w:t>
      </w:r>
      <w:proofErr w:type="gramEnd"/>
      <w:r w:rsidR="000C05EF">
        <w:rPr>
          <w:lang w:val="en-GB" w:eastAsia="zh-CN"/>
        </w:rPr>
        <w:t xml:space="preserve"> the </w:t>
      </w:r>
      <w:proofErr w:type="spellStart"/>
      <w:r w:rsidR="000C05EF">
        <w:rPr>
          <w:lang w:val="en-GB" w:eastAsia="zh-CN"/>
        </w:rPr>
        <w:t>gNB</w:t>
      </w:r>
      <w:proofErr w:type="spellEnd"/>
      <w:r w:rsidR="000C05EF">
        <w:rPr>
          <w:lang w:val="en-GB" w:eastAsia="zh-CN"/>
        </w:rPr>
        <w:t xml:space="preserve"> does not know anything about </w:t>
      </w:r>
      <w:proofErr w:type="spellStart"/>
      <w:r w:rsidR="000C05EF">
        <w:rPr>
          <w:lang w:val="en-GB" w:eastAsia="zh-CN"/>
        </w:rPr>
        <w:t>RedCap</w:t>
      </w:r>
      <w:proofErr w:type="spellEnd"/>
      <w:r w:rsidR="000C05EF">
        <w:rPr>
          <w:lang w:val="en-GB" w:eastAsia="zh-CN"/>
        </w:rPr>
        <w:t xml:space="preserve"> UEs in RRC_IDLE or RRC_INACTIVE. </w:t>
      </w:r>
    </w:p>
    <w:p w14:paraId="6392C116" w14:textId="18F55F37" w:rsidR="000C05EF" w:rsidRDefault="000C05EF" w:rsidP="009601A6">
      <w:pPr>
        <w:pStyle w:val="ListParagraph"/>
        <w:numPr>
          <w:ilvl w:val="0"/>
          <w:numId w:val="44"/>
        </w:numPr>
        <w:rPr>
          <w:lang w:val="en-GB" w:eastAsia="zh-CN"/>
        </w:rPr>
      </w:pPr>
      <w:r>
        <w:rPr>
          <w:lang w:val="en-GB" w:eastAsia="zh-CN"/>
        </w:rPr>
        <w:t xml:space="preserve">It is not obvious that when a single </w:t>
      </w:r>
      <w:proofErr w:type="spellStart"/>
      <w:r>
        <w:rPr>
          <w:lang w:val="en-GB" w:eastAsia="zh-CN"/>
        </w:rPr>
        <w:t>RedCap</w:t>
      </w:r>
      <w:proofErr w:type="spellEnd"/>
      <w:r>
        <w:rPr>
          <w:lang w:val="en-GB" w:eastAsia="zh-CN"/>
        </w:rPr>
        <w:t xml:space="preserve"> UE in RRC_CONNECTED indicates to be interested in an MBS broadcast service, that the </w:t>
      </w:r>
      <w:proofErr w:type="spellStart"/>
      <w:r>
        <w:rPr>
          <w:lang w:val="en-GB" w:eastAsia="zh-CN"/>
        </w:rPr>
        <w:t>gNB</w:t>
      </w:r>
      <w:proofErr w:type="spellEnd"/>
      <w:r>
        <w:rPr>
          <w:lang w:val="en-GB" w:eastAsia="zh-CN"/>
        </w:rPr>
        <w:t xml:space="preserve"> would lower the configured bandwidth </w:t>
      </w:r>
      <w:r w:rsidRPr="007E7AC2">
        <w:rPr>
          <w:b/>
          <w:bCs/>
          <w:lang w:val="en-GB" w:eastAsia="zh-CN"/>
        </w:rPr>
        <w:t>for all UEs and all MBS broadcast services</w:t>
      </w:r>
      <w:r>
        <w:rPr>
          <w:lang w:val="en-GB" w:eastAsia="zh-CN"/>
        </w:rPr>
        <w:t xml:space="preserve">. </w:t>
      </w:r>
      <w:proofErr w:type="gramStart"/>
      <w:r w:rsidR="007E7AC2">
        <w:rPr>
          <w:lang w:val="en-GB" w:eastAsia="zh-CN"/>
        </w:rPr>
        <w:t>Furthermore</w:t>
      </w:r>
      <w:proofErr w:type="gramEnd"/>
      <w:r w:rsidR="007E7AC2">
        <w:rPr>
          <w:lang w:val="en-GB" w:eastAsia="zh-CN"/>
        </w:rPr>
        <w:t xml:space="preserve"> a</w:t>
      </w:r>
      <w:r>
        <w:rPr>
          <w:lang w:val="en-GB" w:eastAsia="zh-CN"/>
        </w:rPr>
        <w:t xml:space="preserve"> change of </w:t>
      </w:r>
      <w:r w:rsidR="00687EB0">
        <w:rPr>
          <w:lang w:val="en-GB" w:eastAsia="zh-CN"/>
        </w:rPr>
        <w:t xml:space="preserve">the </w:t>
      </w:r>
      <w:r>
        <w:rPr>
          <w:lang w:val="en-GB" w:eastAsia="zh-CN"/>
        </w:rPr>
        <w:t xml:space="preserve">CFR configuration interrupts the reception of MBS broadcast for all UEs/services, and it may also violate the QoS (e.g. required bitrate) of those services. </w:t>
      </w:r>
    </w:p>
    <w:p w14:paraId="60DECEB7" w14:textId="033404A6" w:rsidR="00687EB0" w:rsidRPr="00687EB0" w:rsidRDefault="00687EB0" w:rsidP="00687EB0">
      <w:pPr>
        <w:rPr>
          <w:lang w:val="en-GB" w:eastAsia="zh-CN"/>
        </w:rPr>
      </w:pPr>
      <w:r>
        <w:rPr>
          <w:lang w:val="en-GB" w:eastAsia="zh-CN"/>
        </w:rPr>
        <w:t xml:space="preserve">The </w:t>
      </w:r>
      <w:proofErr w:type="spellStart"/>
      <w:r>
        <w:rPr>
          <w:lang w:val="en-GB" w:eastAsia="zh-CN"/>
        </w:rPr>
        <w:t>gNB</w:t>
      </w:r>
      <w:proofErr w:type="spellEnd"/>
      <w:r>
        <w:rPr>
          <w:lang w:val="en-GB" w:eastAsia="zh-CN"/>
        </w:rPr>
        <w:t xml:space="preserve"> does not have an accurate view of the </w:t>
      </w:r>
      <w:proofErr w:type="spellStart"/>
      <w:r>
        <w:rPr>
          <w:lang w:val="en-GB" w:eastAsia="zh-CN"/>
        </w:rPr>
        <w:t>RedCap</w:t>
      </w:r>
      <w:proofErr w:type="spellEnd"/>
      <w:r>
        <w:rPr>
          <w:lang w:val="en-GB" w:eastAsia="zh-CN"/>
        </w:rPr>
        <w:t xml:space="preserve"> UEs interested in MBS services, and it may not be desirable to lower the bandwidth for all UEs and all MBS broadcast services to support </w:t>
      </w:r>
      <w:r w:rsidR="009E4F47">
        <w:rPr>
          <w:lang w:val="en-GB" w:eastAsia="zh-CN"/>
        </w:rPr>
        <w:t xml:space="preserve">(some) </w:t>
      </w:r>
      <w:proofErr w:type="spellStart"/>
      <w:r>
        <w:rPr>
          <w:lang w:val="en-GB" w:eastAsia="zh-CN"/>
        </w:rPr>
        <w:t>RedCap</w:t>
      </w:r>
      <w:proofErr w:type="spellEnd"/>
      <w:r>
        <w:rPr>
          <w:lang w:val="en-GB" w:eastAsia="zh-CN"/>
        </w:rPr>
        <w:t xml:space="preserve"> UEs</w:t>
      </w:r>
      <w:r w:rsidR="009E4F47">
        <w:rPr>
          <w:lang w:val="en-GB" w:eastAsia="zh-CN"/>
        </w:rPr>
        <w:t xml:space="preserve">: </w:t>
      </w:r>
    </w:p>
    <w:p w14:paraId="3574BF2F" w14:textId="1119A9B5" w:rsidR="00687EB0" w:rsidRDefault="00CD226C" w:rsidP="00CD226C">
      <w:pPr>
        <w:rPr>
          <w:lang w:val="en-GB" w:eastAsia="zh-CN"/>
        </w:rPr>
      </w:pPr>
      <w:r w:rsidRPr="00B76CAB">
        <w:rPr>
          <w:b/>
          <w:bCs/>
          <w:lang w:val="en-GB" w:eastAsia="zh-CN"/>
        </w:rPr>
        <w:t>Observation</w:t>
      </w:r>
      <w:r w:rsidR="002946C8">
        <w:rPr>
          <w:b/>
          <w:bCs/>
          <w:lang w:val="en-GB" w:eastAsia="zh-CN"/>
        </w:rPr>
        <w:t xml:space="preserve"> 2</w:t>
      </w:r>
      <w:r>
        <w:rPr>
          <w:lang w:val="en-GB" w:eastAsia="zh-CN"/>
        </w:rPr>
        <w:t xml:space="preserve">: </w:t>
      </w:r>
      <w:r w:rsidR="00687EB0">
        <w:rPr>
          <w:lang w:val="en-GB" w:eastAsia="zh-CN"/>
        </w:rPr>
        <w:t xml:space="preserve">The </w:t>
      </w:r>
      <w:proofErr w:type="spellStart"/>
      <w:r w:rsidR="00687EB0">
        <w:rPr>
          <w:lang w:val="en-GB" w:eastAsia="zh-CN"/>
        </w:rPr>
        <w:t>gNB</w:t>
      </w:r>
      <w:proofErr w:type="spellEnd"/>
      <w:r w:rsidR="00687EB0">
        <w:rPr>
          <w:lang w:val="en-GB" w:eastAsia="zh-CN"/>
        </w:rPr>
        <w:t xml:space="preserve"> does not have an accurate view of the interest of </w:t>
      </w:r>
      <w:proofErr w:type="spellStart"/>
      <w:r w:rsidR="00687EB0">
        <w:rPr>
          <w:lang w:val="en-GB" w:eastAsia="zh-CN"/>
        </w:rPr>
        <w:t>RedCap</w:t>
      </w:r>
      <w:proofErr w:type="spellEnd"/>
      <w:r w:rsidR="00687EB0">
        <w:rPr>
          <w:lang w:val="en-GB" w:eastAsia="zh-CN"/>
        </w:rPr>
        <w:t xml:space="preserve"> UEs in MBS services, and it may not be desirable to lower the bandwidth for all UEs and all MBS broadcast services to support some </w:t>
      </w:r>
      <w:proofErr w:type="spellStart"/>
      <w:r w:rsidR="00687EB0">
        <w:rPr>
          <w:lang w:val="en-GB" w:eastAsia="zh-CN"/>
        </w:rPr>
        <w:t>RedCap</w:t>
      </w:r>
      <w:proofErr w:type="spellEnd"/>
      <w:r w:rsidR="00687EB0">
        <w:rPr>
          <w:lang w:val="en-GB" w:eastAsia="zh-CN"/>
        </w:rPr>
        <w:t xml:space="preserve"> UEs.</w:t>
      </w:r>
    </w:p>
    <w:p w14:paraId="530BAE37" w14:textId="64726B30" w:rsidR="00CD226C" w:rsidRDefault="002C2A14" w:rsidP="00CD226C">
      <w:pPr>
        <w:rPr>
          <w:lang w:val="en-GB" w:eastAsia="zh-CN"/>
        </w:rPr>
      </w:pPr>
      <w:r>
        <w:rPr>
          <w:lang w:val="en-GB" w:eastAsia="zh-CN"/>
        </w:rPr>
        <w:t xml:space="preserve">To support group communications when </w:t>
      </w:r>
      <w:r w:rsidR="009E4F47">
        <w:rPr>
          <w:lang w:val="en-GB" w:eastAsia="zh-CN"/>
        </w:rPr>
        <w:t xml:space="preserve">some </w:t>
      </w:r>
      <w:r>
        <w:rPr>
          <w:lang w:val="en-GB" w:eastAsia="zh-CN"/>
        </w:rPr>
        <w:t>UEs have limited capabilities is complicated, and it is difficult to make it perfect for everybody. But we think it would be beneficial if the NW has t</w:t>
      </w:r>
      <w:r w:rsidR="009E4F47">
        <w:rPr>
          <w:lang w:val="en-GB" w:eastAsia="zh-CN"/>
        </w:rPr>
        <w:t>he</w:t>
      </w:r>
      <w:r>
        <w:rPr>
          <w:lang w:val="en-GB" w:eastAsia="zh-CN"/>
        </w:rPr>
        <w:t xml:space="preserve"> option to configure a separate </w:t>
      </w:r>
      <w:proofErr w:type="spellStart"/>
      <w:r>
        <w:rPr>
          <w:lang w:val="en-GB" w:eastAsia="zh-CN"/>
        </w:rPr>
        <w:t>RedCap</w:t>
      </w:r>
      <w:proofErr w:type="spellEnd"/>
      <w:r>
        <w:rPr>
          <w:lang w:val="en-GB" w:eastAsia="zh-CN"/>
        </w:rPr>
        <w:t xml:space="preserve"> CFR with limited bandwidth for </w:t>
      </w:r>
      <w:proofErr w:type="spellStart"/>
      <w:r>
        <w:rPr>
          <w:lang w:val="en-GB" w:eastAsia="zh-CN"/>
        </w:rPr>
        <w:t>RedCap</w:t>
      </w:r>
      <w:proofErr w:type="spellEnd"/>
      <w:r>
        <w:rPr>
          <w:lang w:val="en-GB" w:eastAsia="zh-CN"/>
        </w:rPr>
        <w:t xml:space="preserve"> UEs and not be required to lower the bandwidth for all UEs and services: </w:t>
      </w:r>
    </w:p>
    <w:p w14:paraId="7084BCBC" w14:textId="4571C65E" w:rsidR="00CD226C" w:rsidRDefault="00CD226C" w:rsidP="00CD226C">
      <w:pPr>
        <w:rPr>
          <w:lang w:val="en-GB" w:eastAsia="zh-CN"/>
        </w:rPr>
      </w:pPr>
      <w:r>
        <w:rPr>
          <w:b/>
          <w:bCs/>
          <w:lang w:val="en-GB" w:eastAsia="zh-CN"/>
        </w:rPr>
        <w:t>Proposal 1</w:t>
      </w:r>
      <w:r>
        <w:rPr>
          <w:lang w:val="en-GB" w:eastAsia="zh-CN"/>
        </w:rPr>
        <w:t xml:space="preserve">: </w:t>
      </w:r>
      <w:r w:rsidRPr="0060318A">
        <w:rPr>
          <w:b/>
          <w:bCs/>
          <w:lang w:val="en-GB" w:eastAsia="zh-CN"/>
        </w:rPr>
        <w:t xml:space="preserve">Introduce </w:t>
      </w:r>
      <w:r w:rsidR="004360A4" w:rsidRPr="0060318A">
        <w:rPr>
          <w:b/>
          <w:bCs/>
          <w:lang w:val="en-GB" w:eastAsia="zh-CN"/>
        </w:rPr>
        <w:t xml:space="preserve">a separate </w:t>
      </w:r>
      <w:proofErr w:type="spellStart"/>
      <w:r w:rsidRPr="0060318A">
        <w:rPr>
          <w:b/>
          <w:bCs/>
          <w:lang w:val="en-GB" w:eastAsia="zh-CN"/>
        </w:rPr>
        <w:t>RedCap</w:t>
      </w:r>
      <w:proofErr w:type="spellEnd"/>
      <w:r w:rsidRPr="0060318A">
        <w:rPr>
          <w:b/>
          <w:bCs/>
          <w:lang w:val="en-GB" w:eastAsia="zh-CN"/>
        </w:rPr>
        <w:t xml:space="preserve"> CFR </w:t>
      </w:r>
      <w:r w:rsidR="009D2302" w:rsidRPr="0060318A">
        <w:rPr>
          <w:b/>
          <w:bCs/>
          <w:lang w:val="en-GB" w:eastAsia="zh-CN"/>
        </w:rPr>
        <w:t xml:space="preserve">which </w:t>
      </w:r>
      <w:r w:rsidR="00325700" w:rsidRPr="0060318A">
        <w:rPr>
          <w:b/>
          <w:bCs/>
          <w:lang w:val="en-GB" w:eastAsia="zh-CN"/>
        </w:rPr>
        <w:t>can be</w:t>
      </w:r>
      <w:r w:rsidR="009D2302" w:rsidRPr="0060318A">
        <w:rPr>
          <w:b/>
          <w:bCs/>
          <w:lang w:val="en-GB" w:eastAsia="zh-CN"/>
        </w:rPr>
        <w:t xml:space="preserve"> used when the configured bandwidth </w:t>
      </w:r>
      <w:r w:rsidR="009E4F47" w:rsidRPr="0060318A">
        <w:rPr>
          <w:b/>
          <w:bCs/>
          <w:lang w:val="en-GB" w:eastAsia="zh-CN"/>
        </w:rPr>
        <w:t>for the default CFR</w:t>
      </w:r>
      <w:r w:rsidR="009D2302" w:rsidRPr="0060318A">
        <w:rPr>
          <w:b/>
          <w:bCs/>
          <w:lang w:val="en-GB" w:eastAsia="zh-CN"/>
        </w:rPr>
        <w:t xml:space="preserve"> in </w:t>
      </w:r>
      <w:r w:rsidR="009D2302" w:rsidRPr="0060318A">
        <w:rPr>
          <w:b/>
          <w:bCs/>
          <w:i/>
          <w:iCs/>
          <w:lang w:val="en-GB" w:eastAsia="zh-CN"/>
        </w:rPr>
        <w:t>SIB2</w:t>
      </w:r>
      <w:r w:rsidR="00AF71C2" w:rsidRPr="0060318A">
        <w:rPr>
          <w:b/>
          <w:bCs/>
          <w:i/>
          <w:iCs/>
          <w:lang w:val="en-GB" w:eastAsia="zh-CN"/>
        </w:rPr>
        <w:t>0</w:t>
      </w:r>
      <w:r w:rsidR="009D2302" w:rsidRPr="0060318A">
        <w:rPr>
          <w:b/>
          <w:bCs/>
          <w:lang w:val="en-GB" w:eastAsia="zh-CN"/>
        </w:rPr>
        <w:t xml:space="preserve"> exceeds the </w:t>
      </w:r>
      <w:proofErr w:type="spellStart"/>
      <w:r w:rsidR="009D2302" w:rsidRPr="0060318A">
        <w:rPr>
          <w:b/>
          <w:bCs/>
          <w:lang w:val="en-GB" w:eastAsia="zh-CN"/>
        </w:rPr>
        <w:t>RedCap</w:t>
      </w:r>
      <w:proofErr w:type="spellEnd"/>
      <w:r w:rsidR="009D2302" w:rsidRPr="0060318A">
        <w:rPr>
          <w:b/>
          <w:bCs/>
          <w:lang w:val="en-GB" w:eastAsia="zh-CN"/>
        </w:rPr>
        <w:t xml:space="preserve"> capability.</w:t>
      </w:r>
    </w:p>
    <w:p w14:paraId="227F852F" w14:textId="217908A1" w:rsidR="002C2A14" w:rsidRDefault="002C2A14" w:rsidP="00CD226C">
      <w:pPr>
        <w:rPr>
          <w:lang w:val="en-GB" w:eastAsia="zh-CN"/>
        </w:rPr>
      </w:pPr>
      <w:r>
        <w:rPr>
          <w:lang w:val="en-GB" w:eastAsia="zh-CN"/>
        </w:rPr>
        <w:t xml:space="preserve">The introduction of a </w:t>
      </w:r>
      <w:proofErr w:type="spellStart"/>
      <w:r>
        <w:rPr>
          <w:lang w:val="en-GB" w:eastAsia="zh-CN"/>
        </w:rPr>
        <w:t>RedCap</w:t>
      </w:r>
      <w:proofErr w:type="spellEnd"/>
      <w:r>
        <w:rPr>
          <w:lang w:val="en-GB" w:eastAsia="zh-CN"/>
        </w:rPr>
        <w:t xml:space="preserve"> CFR does not have impact on other UEs supporting MBS broadcast. </w:t>
      </w:r>
    </w:p>
    <w:p w14:paraId="5C19B773" w14:textId="77C08568" w:rsidR="003B2E02" w:rsidRDefault="003B2E02" w:rsidP="00CD226C">
      <w:pPr>
        <w:rPr>
          <w:lang w:val="en-GB" w:eastAsia="zh-CN"/>
        </w:rPr>
      </w:pPr>
      <w:r>
        <w:rPr>
          <w:lang w:val="en-GB" w:eastAsia="zh-CN"/>
        </w:rPr>
        <w:t xml:space="preserve">A </w:t>
      </w:r>
      <w:proofErr w:type="spellStart"/>
      <w:r>
        <w:rPr>
          <w:lang w:val="en-GB" w:eastAsia="zh-CN"/>
        </w:rPr>
        <w:t>RedCap</w:t>
      </w:r>
      <w:proofErr w:type="spellEnd"/>
      <w:r>
        <w:rPr>
          <w:lang w:val="en-GB" w:eastAsia="zh-CN"/>
        </w:rPr>
        <w:t xml:space="preserve"> UE uses the </w:t>
      </w:r>
      <w:proofErr w:type="spellStart"/>
      <w:r>
        <w:rPr>
          <w:lang w:val="en-GB" w:eastAsia="zh-CN"/>
        </w:rPr>
        <w:t>RedCap</w:t>
      </w:r>
      <w:proofErr w:type="spellEnd"/>
      <w:r>
        <w:rPr>
          <w:lang w:val="en-GB" w:eastAsia="zh-CN"/>
        </w:rPr>
        <w:t xml:space="preserve"> CFR when configured, otherwise it uses the default CFR provided that the UE supports the required bandwidth. </w:t>
      </w:r>
    </w:p>
    <w:p w14:paraId="2FCADE85" w14:textId="6DFFB0E2" w:rsidR="003B2E02" w:rsidRDefault="003B2E02" w:rsidP="00CD226C">
      <w:pPr>
        <w:rPr>
          <w:lang w:val="en-GB" w:eastAsia="zh-CN"/>
        </w:rPr>
      </w:pPr>
      <w:r>
        <w:rPr>
          <w:lang w:val="en-GB" w:eastAsia="zh-CN"/>
        </w:rPr>
        <w:t xml:space="preserve">The </w:t>
      </w:r>
      <w:proofErr w:type="spellStart"/>
      <w:r>
        <w:rPr>
          <w:lang w:val="en-GB" w:eastAsia="zh-CN"/>
        </w:rPr>
        <w:t>gNB</w:t>
      </w:r>
      <w:proofErr w:type="spellEnd"/>
      <w:r>
        <w:rPr>
          <w:lang w:val="en-GB" w:eastAsia="zh-CN"/>
        </w:rPr>
        <w:t xml:space="preserve"> does not configure a </w:t>
      </w:r>
      <w:proofErr w:type="spellStart"/>
      <w:r>
        <w:rPr>
          <w:lang w:val="en-GB" w:eastAsia="zh-CN"/>
        </w:rPr>
        <w:t>RedCap</w:t>
      </w:r>
      <w:proofErr w:type="spellEnd"/>
      <w:r>
        <w:rPr>
          <w:lang w:val="en-GB" w:eastAsia="zh-CN"/>
        </w:rPr>
        <w:t xml:space="preserve"> CFR</w:t>
      </w:r>
      <w:r w:rsidR="005D4B25">
        <w:rPr>
          <w:lang w:val="en-GB" w:eastAsia="zh-CN"/>
        </w:rPr>
        <w:t xml:space="preserve"> when the default CFR is also supported by </w:t>
      </w:r>
      <w:proofErr w:type="spellStart"/>
      <w:r w:rsidR="005D4B25">
        <w:rPr>
          <w:lang w:val="en-GB" w:eastAsia="zh-CN"/>
        </w:rPr>
        <w:t>RedCap</w:t>
      </w:r>
      <w:proofErr w:type="spellEnd"/>
      <w:r w:rsidR="005D4B25">
        <w:rPr>
          <w:lang w:val="en-GB" w:eastAsia="zh-CN"/>
        </w:rPr>
        <w:t xml:space="preserve"> UEs or when the </w:t>
      </w:r>
      <w:r w:rsidR="00BF2A72">
        <w:rPr>
          <w:lang w:val="en-GB" w:eastAsia="zh-CN"/>
        </w:rPr>
        <w:t xml:space="preserve">session is not intended for </w:t>
      </w:r>
      <w:proofErr w:type="spellStart"/>
      <w:r w:rsidR="00BF2A72">
        <w:rPr>
          <w:lang w:val="en-GB" w:eastAsia="zh-CN"/>
        </w:rPr>
        <w:t>RedCap</w:t>
      </w:r>
      <w:proofErr w:type="spellEnd"/>
      <w:r w:rsidR="00BF2A72">
        <w:rPr>
          <w:lang w:val="en-GB" w:eastAsia="zh-CN"/>
        </w:rPr>
        <w:t xml:space="preserve"> UEs</w:t>
      </w:r>
      <w:r w:rsidR="005D4B25">
        <w:rPr>
          <w:lang w:val="en-GB" w:eastAsia="zh-CN"/>
        </w:rPr>
        <w:t>.</w:t>
      </w:r>
    </w:p>
    <w:p w14:paraId="630C9607" w14:textId="5D0B5464" w:rsidR="005D4B25" w:rsidRDefault="00A45865" w:rsidP="00CD226C">
      <w:pPr>
        <w:rPr>
          <w:lang w:val="en-GB" w:eastAsia="zh-CN"/>
        </w:rPr>
      </w:pPr>
      <w:r>
        <w:rPr>
          <w:lang w:val="en-GB" w:eastAsia="zh-CN"/>
        </w:rPr>
        <w:t xml:space="preserve">For reliability and coverage purposes the </w:t>
      </w:r>
      <w:proofErr w:type="spellStart"/>
      <w:r>
        <w:rPr>
          <w:lang w:val="en-GB" w:eastAsia="zh-CN"/>
        </w:rPr>
        <w:t>gNB</w:t>
      </w:r>
      <w:proofErr w:type="spellEnd"/>
      <w:r>
        <w:rPr>
          <w:lang w:val="en-GB" w:eastAsia="zh-CN"/>
        </w:rPr>
        <w:t xml:space="preserve"> may transmit the MCCH/MTCH with maximum power and bandwidth (similar as for Paging/System Information). </w:t>
      </w:r>
      <w:proofErr w:type="gramStart"/>
      <w:r>
        <w:rPr>
          <w:lang w:val="en-GB" w:eastAsia="zh-CN"/>
        </w:rPr>
        <w:t>Thus</w:t>
      </w:r>
      <w:proofErr w:type="gramEnd"/>
      <w:r>
        <w:rPr>
          <w:lang w:val="en-GB" w:eastAsia="zh-CN"/>
        </w:rPr>
        <w:t xml:space="preserve"> when a separate </w:t>
      </w:r>
      <w:proofErr w:type="spellStart"/>
      <w:r>
        <w:rPr>
          <w:lang w:val="en-GB" w:eastAsia="zh-CN"/>
        </w:rPr>
        <w:t>RedCap</w:t>
      </w:r>
      <w:proofErr w:type="spellEnd"/>
      <w:r>
        <w:rPr>
          <w:lang w:val="en-GB" w:eastAsia="zh-CN"/>
        </w:rPr>
        <w:t xml:space="preserve"> CFR is configured, then also a separate </w:t>
      </w:r>
      <w:proofErr w:type="spellStart"/>
      <w:r w:rsidRPr="00A45865">
        <w:rPr>
          <w:i/>
          <w:iCs/>
          <w:lang w:val="en-GB" w:eastAsia="zh-CN"/>
        </w:rPr>
        <w:t>mcch-ConfigRedCap</w:t>
      </w:r>
      <w:proofErr w:type="spellEnd"/>
      <w:r>
        <w:rPr>
          <w:lang w:val="en-GB" w:eastAsia="zh-CN"/>
        </w:rPr>
        <w:t xml:space="preserve"> is required, because the MCCH/MTCH transmission</w:t>
      </w:r>
      <w:r w:rsidR="008210B0">
        <w:rPr>
          <w:lang w:val="en-GB" w:eastAsia="zh-CN"/>
        </w:rPr>
        <w:t>s</w:t>
      </w:r>
      <w:r>
        <w:rPr>
          <w:lang w:val="en-GB" w:eastAsia="zh-CN"/>
        </w:rPr>
        <w:t xml:space="preserve"> for a </w:t>
      </w:r>
      <w:proofErr w:type="spellStart"/>
      <w:r>
        <w:rPr>
          <w:lang w:val="en-GB" w:eastAsia="zh-CN"/>
        </w:rPr>
        <w:t>RedCap</w:t>
      </w:r>
      <w:proofErr w:type="spellEnd"/>
      <w:r>
        <w:rPr>
          <w:lang w:val="en-GB" w:eastAsia="zh-CN"/>
        </w:rPr>
        <w:t xml:space="preserve"> cannot occur in the same slot(s) as for </w:t>
      </w:r>
      <w:r w:rsidR="008210B0">
        <w:rPr>
          <w:lang w:val="en-GB" w:eastAsia="zh-CN"/>
        </w:rPr>
        <w:t xml:space="preserve">“normal” UEs. </w:t>
      </w:r>
    </w:p>
    <w:p w14:paraId="16B16795" w14:textId="77777777" w:rsidR="0046229A" w:rsidRDefault="0046229A" w:rsidP="00CD226C">
      <w:pPr>
        <w:rPr>
          <w:lang w:val="en-GB" w:eastAsia="zh-CN"/>
        </w:rPr>
      </w:pPr>
    </w:p>
    <w:p w14:paraId="5E650D32" w14:textId="77777777" w:rsidR="009D725A" w:rsidRDefault="009D725A" w:rsidP="009D725A">
      <w:pPr>
        <w:pStyle w:val="Heading1"/>
        <w:jc w:val="both"/>
      </w:pPr>
      <w:bookmarkStart w:id="3" w:name="_Toc242573360"/>
      <w:r>
        <w:lastRenderedPageBreak/>
        <w:t>Summary</w:t>
      </w:r>
      <w:bookmarkEnd w:id="3"/>
    </w:p>
    <w:p w14:paraId="2F5F2D1B" w14:textId="4ACC79DE" w:rsidR="0046229A" w:rsidRDefault="001659F2" w:rsidP="0046229A">
      <w:pPr>
        <w:rPr>
          <w:lang w:val="en-GB" w:eastAsia="zh-CN"/>
        </w:rPr>
      </w:pPr>
      <w:bookmarkStart w:id="4" w:name="_Toc242573361"/>
      <w:r>
        <w:t xml:space="preserve">RAN2 is asked to </w:t>
      </w:r>
      <w:r w:rsidR="0046229A">
        <w:t xml:space="preserve">introduce </w:t>
      </w:r>
      <w:proofErr w:type="spellStart"/>
      <w:r w:rsidR="0046229A">
        <w:t>RedCap</w:t>
      </w:r>
      <w:proofErr w:type="spellEnd"/>
      <w:r w:rsidR="0046229A">
        <w:t xml:space="preserve"> CFR for MBS broadcast based on the following observations. </w:t>
      </w:r>
      <w:r w:rsidR="0046229A">
        <w:rPr>
          <w:lang w:val="en-GB" w:eastAsia="zh-CN"/>
        </w:rPr>
        <w:t>The proposal impacts only RAN2 specification, as shown in the TP in appendix.</w:t>
      </w:r>
    </w:p>
    <w:p w14:paraId="4C80D301" w14:textId="77777777" w:rsidR="008210B0" w:rsidRDefault="008210B0" w:rsidP="008210B0">
      <w:pPr>
        <w:rPr>
          <w:lang w:val="en-GB" w:eastAsia="zh-CN"/>
        </w:rPr>
      </w:pPr>
      <w:r w:rsidRPr="00B76CAB">
        <w:rPr>
          <w:b/>
          <w:bCs/>
          <w:lang w:val="en-GB" w:eastAsia="zh-CN"/>
        </w:rPr>
        <w:t>Observation</w:t>
      </w:r>
      <w:r>
        <w:rPr>
          <w:b/>
          <w:bCs/>
          <w:lang w:val="en-GB" w:eastAsia="zh-CN"/>
        </w:rPr>
        <w:t xml:space="preserve"> 1</w:t>
      </w:r>
      <w:r>
        <w:rPr>
          <w:lang w:val="en-GB" w:eastAsia="zh-CN"/>
        </w:rPr>
        <w:t xml:space="preserve">: A </w:t>
      </w:r>
      <w:proofErr w:type="spellStart"/>
      <w:r>
        <w:rPr>
          <w:lang w:val="en-GB" w:eastAsia="zh-CN"/>
        </w:rPr>
        <w:t>RedCap</w:t>
      </w:r>
      <w:proofErr w:type="spellEnd"/>
      <w:r>
        <w:rPr>
          <w:lang w:val="en-GB" w:eastAsia="zh-CN"/>
        </w:rPr>
        <w:t xml:space="preserve"> UE cannot receive MBS broadcast when the bandwidth of the configured CFR in </w:t>
      </w:r>
      <w:r w:rsidRPr="00CD226C">
        <w:rPr>
          <w:i/>
          <w:iCs/>
          <w:lang w:val="en-GB" w:eastAsia="zh-CN"/>
        </w:rPr>
        <w:t>SIB20</w:t>
      </w:r>
      <w:r>
        <w:rPr>
          <w:lang w:val="en-GB" w:eastAsia="zh-CN"/>
        </w:rPr>
        <w:t xml:space="preserve"> exceeds the UE’s capability.</w:t>
      </w:r>
    </w:p>
    <w:p w14:paraId="151AF0F1" w14:textId="77777777" w:rsidR="008210B0" w:rsidRDefault="008210B0" w:rsidP="008210B0">
      <w:pPr>
        <w:rPr>
          <w:lang w:val="en-GB" w:eastAsia="zh-CN"/>
        </w:rPr>
      </w:pPr>
      <w:r w:rsidRPr="00B76CAB">
        <w:rPr>
          <w:b/>
          <w:bCs/>
          <w:lang w:val="en-GB" w:eastAsia="zh-CN"/>
        </w:rPr>
        <w:t>Observation</w:t>
      </w:r>
      <w:r>
        <w:rPr>
          <w:b/>
          <w:bCs/>
          <w:lang w:val="en-GB" w:eastAsia="zh-CN"/>
        </w:rPr>
        <w:t xml:space="preserve"> 2</w:t>
      </w:r>
      <w:r>
        <w:rPr>
          <w:lang w:val="en-GB" w:eastAsia="zh-CN"/>
        </w:rPr>
        <w:t xml:space="preserve">: The </w:t>
      </w:r>
      <w:proofErr w:type="spellStart"/>
      <w:r>
        <w:rPr>
          <w:lang w:val="en-GB" w:eastAsia="zh-CN"/>
        </w:rPr>
        <w:t>gNB</w:t>
      </w:r>
      <w:proofErr w:type="spellEnd"/>
      <w:r>
        <w:rPr>
          <w:lang w:val="en-GB" w:eastAsia="zh-CN"/>
        </w:rPr>
        <w:t xml:space="preserve"> does not have an accurate view of the interest of </w:t>
      </w:r>
      <w:proofErr w:type="spellStart"/>
      <w:r>
        <w:rPr>
          <w:lang w:val="en-GB" w:eastAsia="zh-CN"/>
        </w:rPr>
        <w:t>RedCap</w:t>
      </w:r>
      <w:proofErr w:type="spellEnd"/>
      <w:r>
        <w:rPr>
          <w:lang w:val="en-GB" w:eastAsia="zh-CN"/>
        </w:rPr>
        <w:t xml:space="preserve"> UEs in MBS services, and it may not be desirable to lower the bandwidth for all UEs and all MBS broadcast services to support some </w:t>
      </w:r>
      <w:proofErr w:type="spellStart"/>
      <w:r>
        <w:rPr>
          <w:lang w:val="en-GB" w:eastAsia="zh-CN"/>
        </w:rPr>
        <w:t>RedCap</w:t>
      </w:r>
      <w:proofErr w:type="spellEnd"/>
      <w:r>
        <w:rPr>
          <w:lang w:val="en-GB" w:eastAsia="zh-CN"/>
        </w:rPr>
        <w:t xml:space="preserve"> UEs.</w:t>
      </w:r>
    </w:p>
    <w:p w14:paraId="40515946" w14:textId="58AF5A65" w:rsidR="008210B0" w:rsidRDefault="008210B0" w:rsidP="008210B0">
      <w:pPr>
        <w:rPr>
          <w:lang w:val="en-GB" w:eastAsia="zh-CN"/>
        </w:rPr>
      </w:pPr>
      <w:r>
        <w:rPr>
          <w:b/>
          <w:bCs/>
          <w:lang w:val="en-GB" w:eastAsia="zh-CN"/>
        </w:rPr>
        <w:t>Proposal 1</w:t>
      </w:r>
      <w:r w:rsidRPr="004E7D7D">
        <w:rPr>
          <w:b/>
          <w:bCs/>
          <w:lang w:val="en-GB" w:eastAsia="zh-CN"/>
        </w:rPr>
        <w:t xml:space="preserve">: Introduce a separate </w:t>
      </w:r>
      <w:proofErr w:type="spellStart"/>
      <w:r w:rsidRPr="004E7D7D">
        <w:rPr>
          <w:b/>
          <w:bCs/>
          <w:lang w:val="en-GB" w:eastAsia="zh-CN"/>
        </w:rPr>
        <w:t>RedCap</w:t>
      </w:r>
      <w:proofErr w:type="spellEnd"/>
      <w:r w:rsidRPr="004E7D7D">
        <w:rPr>
          <w:b/>
          <w:bCs/>
          <w:lang w:val="en-GB" w:eastAsia="zh-CN"/>
        </w:rPr>
        <w:t xml:space="preserve"> CFR which can be used when the configured bandwidth for the default CFR in </w:t>
      </w:r>
      <w:r w:rsidRPr="004E7D7D">
        <w:rPr>
          <w:b/>
          <w:bCs/>
          <w:i/>
          <w:iCs/>
          <w:lang w:val="en-GB" w:eastAsia="zh-CN"/>
        </w:rPr>
        <w:t>SIB20</w:t>
      </w:r>
      <w:r w:rsidRPr="004E7D7D">
        <w:rPr>
          <w:b/>
          <w:bCs/>
          <w:lang w:val="en-GB" w:eastAsia="zh-CN"/>
        </w:rPr>
        <w:t xml:space="preserve"> exceeds the </w:t>
      </w:r>
      <w:proofErr w:type="spellStart"/>
      <w:r w:rsidRPr="004E7D7D">
        <w:rPr>
          <w:b/>
          <w:bCs/>
          <w:lang w:val="en-GB" w:eastAsia="zh-CN"/>
        </w:rPr>
        <w:t>RedCap</w:t>
      </w:r>
      <w:proofErr w:type="spellEnd"/>
      <w:r w:rsidRPr="004E7D7D">
        <w:rPr>
          <w:b/>
          <w:bCs/>
          <w:lang w:val="en-GB" w:eastAsia="zh-CN"/>
        </w:rPr>
        <w:t xml:space="preserve"> capability.</w:t>
      </w:r>
    </w:p>
    <w:p w14:paraId="5A2BB366" w14:textId="77777777" w:rsidR="000569A1" w:rsidRDefault="000569A1" w:rsidP="008210B0">
      <w:pPr>
        <w:rPr>
          <w:lang w:val="en-GB" w:eastAsia="zh-CN"/>
        </w:rPr>
      </w:pPr>
    </w:p>
    <w:p w14:paraId="00F32B0A" w14:textId="77777777" w:rsidR="00E319FA" w:rsidRDefault="00E319FA">
      <w:pPr>
        <w:spacing w:after="0"/>
        <w:rPr>
          <w:noProof/>
        </w:rPr>
        <w:sectPr w:rsidR="00E319FA" w:rsidSect="00E319FA">
          <w:footerReference w:type="default" r:id="rId12"/>
          <w:pgSz w:w="12240" w:h="15840"/>
          <w:pgMar w:top="1440" w:right="1440" w:bottom="1440" w:left="1440" w:header="720" w:footer="720" w:gutter="0"/>
          <w:cols w:space="720"/>
          <w:docGrid w:linePitch="360"/>
        </w:sectPr>
      </w:pPr>
      <w:bookmarkStart w:id="5" w:name="_Toc46483493"/>
      <w:bookmarkStart w:id="6" w:name="_Toc20487262"/>
      <w:bookmarkStart w:id="7" w:name="_Toc29343696"/>
      <w:bookmarkStart w:id="8" w:name="_Toc36846760"/>
      <w:bookmarkStart w:id="9" w:name="_Toc36939413"/>
      <w:bookmarkStart w:id="10" w:name="_Toc46482259"/>
      <w:bookmarkStart w:id="11" w:name="_Toc29342557"/>
      <w:bookmarkStart w:id="12" w:name="_Toc36810396"/>
      <w:bookmarkStart w:id="13" w:name="_Toc36566958"/>
      <w:bookmarkStart w:id="14" w:name="_Toc46481025"/>
      <w:bookmarkStart w:id="15" w:name="_Toc37082393"/>
      <w:bookmarkStart w:id="16" w:name="_Toc115428943"/>
      <w:bookmarkEnd w:id="4"/>
      <w:r>
        <w:rPr>
          <w:noProof/>
        </w:rPr>
        <w:br w:type="page"/>
      </w:r>
    </w:p>
    <w:p w14:paraId="68D9C3E4" w14:textId="5D9F7E4D" w:rsidR="000E08F8" w:rsidRDefault="000E08F8" w:rsidP="000E08F8">
      <w:pPr>
        <w:pStyle w:val="Heading1"/>
        <w:rPr>
          <w:noProof/>
        </w:rPr>
      </w:pPr>
      <w:r>
        <w:rPr>
          <w:noProof/>
        </w:rPr>
        <w:lastRenderedPageBreak/>
        <w:t xml:space="preserve">Appendix: TP </w:t>
      </w:r>
      <w:r w:rsidR="0046229A">
        <w:rPr>
          <w:noProof/>
        </w:rPr>
        <w:t xml:space="preserve">for </w:t>
      </w:r>
      <w:r w:rsidR="004E7D7D">
        <w:rPr>
          <w:noProof/>
        </w:rPr>
        <w:t xml:space="preserve">TS </w:t>
      </w:r>
      <w:r>
        <w:rPr>
          <w:noProof/>
        </w:rPr>
        <w:t>38.331</w:t>
      </w:r>
    </w:p>
    <w:p w14:paraId="144172D8" w14:textId="71565C1D" w:rsidR="002946C8" w:rsidRPr="004E7D7D" w:rsidRDefault="002946C8" w:rsidP="002946C8">
      <w:pPr>
        <w:pStyle w:val="Heading4"/>
        <w:numPr>
          <w:ilvl w:val="0"/>
          <w:numId w:val="0"/>
        </w:numPr>
        <w:ind w:left="864" w:hanging="864"/>
        <w:rPr>
          <w:noProof/>
          <w:u w:val="none"/>
        </w:rPr>
      </w:pPr>
      <w:r w:rsidRPr="004E7D7D">
        <w:rPr>
          <w:noProof/>
          <w:u w:val="none"/>
        </w:rPr>
        <w:t>–</w:t>
      </w:r>
      <w:r w:rsidRPr="004E7D7D">
        <w:rPr>
          <w:noProof/>
          <w:u w:val="none"/>
        </w:rPr>
        <w:tab/>
      </w:r>
      <w:r w:rsidRPr="004E7D7D">
        <w:rPr>
          <w:i/>
          <w:noProof/>
          <w:u w:val="none"/>
        </w:rPr>
        <w:t>SIB</w:t>
      </w:r>
      <w:bookmarkEnd w:id="5"/>
      <w:bookmarkEnd w:id="6"/>
      <w:bookmarkEnd w:id="7"/>
      <w:bookmarkEnd w:id="8"/>
      <w:bookmarkEnd w:id="9"/>
      <w:bookmarkEnd w:id="10"/>
      <w:bookmarkEnd w:id="11"/>
      <w:bookmarkEnd w:id="12"/>
      <w:bookmarkEnd w:id="13"/>
      <w:bookmarkEnd w:id="14"/>
      <w:bookmarkEnd w:id="15"/>
      <w:r w:rsidRPr="004E7D7D">
        <w:rPr>
          <w:i/>
          <w:noProof/>
          <w:u w:val="none"/>
        </w:rPr>
        <w:t>20</w:t>
      </w:r>
      <w:bookmarkEnd w:id="16"/>
    </w:p>
    <w:p w14:paraId="2DDF7820" w14:textId="77777777" w:rsidR="002946C8" w:rsidRPr="00B55E3E" w:rsidRDefault="002946C8" w:rsidP="002946C8">
      <w:pPr>
        <w:rPr>
          <w:lang w:eastAsia="zh-CN"/>
        </w:rPr>
      </w:pPr>
      <w:r w:rsidRPr="00B55E3E">
        <w:rPr>
          <w:i/>
          <w:lang w:eastAsia="zh-CN"/>
        </w:rPr>
        <w:t>SIB20</w:t>
      </w:r>
      <w:r w:rsidRPr="00B55E3E">
        <w:rPr>
          <w:iCs/>
          <w:lang w:eastAsia="zh-CN"/>
        </w:rPr>
        <w:t xml:space="preserve"> contains the information required to acquire the MCCH configuration for MBS broadcast</w:t>
      </w:r>
      <w:r w:rsidRPr="00B55E3E">
        <w:rPr>
          <w:lang w:eastAsia="zh-CN"/>
        </w:rPr>
        <w:t>.</w:t>
      </w:r>
    </w:p>
    <w:p w14:paraId="71102B2E" w14:textId="77777777" w:rsidR="002946C8" w:rsidRPr="00B55E3E" w:rsidRDefault="002946C8" w:rsidP="002946C8">
      <w:pPr>
        <w:pStyle w:val="TH"/>
        <w:rPr>
          <w:noProof/>
        </w:rPr>
      </w:pPr>
      <w:r w:rsidRPr="00B55E3E">
        <w:rPr>
          <w:i/>
          <w:noProof/>
        </w:rPr>
        <w:t>SIB20</w:t>
      </w:r>
      <w:r w:rsidRPr="00B55E3E">
        <w:rPr>
          <w:noProof/>
        </w:rPr>
        <w:t xml:space="preserve"> information element</w:t>
      </w:r>
    </w:p>
    <w:p w14:paraId="4813FB7D"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ASN1START</w:t>
      </w:r>
    </w:p>
    <w:p w14:paraId="41A3CD3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TAG-SIB20-START</w:t>
      </w:r>
    </w:p>
    <w:p w14:paraId="44058D67"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40E860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SIB20-r17 ::=</w:t>
      </w:r>
      <w:r w:rsidRPr="002946C8">
        <w:rPr>
          <w:rFonts w:ascii="Courier New" w:eastAsia="Times New Roman" w:hAnsi="Courier New"/>
          <w:noProof/>
          <w:sz w:val="16"/>
          <w:szCs w:val="20"/>
          <w:lang w:val="en-GB" w:eastAsia="en-GB"/>
        </w:rPr>
        <w:tab/>
      </w:r>
      <w:r w:rsidRPr="002946C8">
        <w:rPr>
          <w:rFonts w:ascii="Courier New" w:eastAsia="Times New Roman" w:hAnsi="Courier New"/>
          <w:noProof/>
          <w:color w:val="993366"/>
          <w:sz w:val="16"/>
          <w:szCs w:val="20"/>
          <w:lang w:val="en-GB" w:eastAsia="en-GB"/>
        </w:rPr>
        <w:t>SEQUENCE</w:t>
      </w:r>
      <w:r w:rsidRPr="002946C8">
        <w:rPr>
          <w:rFonts w:ascii="Courier New" w:eastAsia="Times New Roman" w:hAnsi="Courier New"/>
          <w:noProof/>
          <w:sz w:val="16"/>
          <w:szCs w:val="20"/>
          <w:lang w:val="en-GB" w:eastAsia="en-GB"/>
        </w:rPr>
        <w:t xml:space="preserve"> {</w:t>
      </w:r>
    </w:p>
    <w:p w14:paraId="5C37A92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mcch-Config-r17                MCCH-Config-r17,</w:t>
      </w:r>
    </w:p>
    <w:p w14:paraId="5E623B3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sz w:val="16"/>
          <w:szCs w:val="20"/>
          <w:lang w:val="en-GB" w:eastAsia="en-GB"/>
        </w:rPr>
        <w:t xml:space="preserve">    cfr-ConfigMCCH-MTCH-r17        CFR-ConfigMCCH-MTCH-r17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p>
    <w:p w14:paraId="7987010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lateNonCriticalExtension       </w:t>
      </w:r>
      <w:r w:rsidRPr="002946C8">
        <w:rPr>
          <w:rFonts w:ascii="Courier New" w:eastAsia="Times New Roman" w:hAnsi="Courier New"/>
          <w:noProof/>
          <w:color w:val="993366"/>
          <w:sz w:val="16"/>
          <w:szCs w:val="20"/>
          <w:lang w:val="en-GB" w:eastAsia="en-GB"/>
        </w:rPr>
        <w:t>OCTET</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993366"/>
          <w:sz w:val="16"/>
          <w:szCs w:val="20"/>
          <w:lang w:val="en-GB" w:eastAsia="en-GB"/>
        </w:rPr>
        <w:t>STRING</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w:t>
      </w:r>
    </w:p>
    <w:p w14:paraId="791653A9" w14:textId="7C4D0E41" w:rsidR="005B4771" w:rsidRDefault="002946C8" w:rsidP="005B4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edCap+MBS" w:date="2023-02-15T20:49:00Z"/>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w:t>
      </w:r>
      <w:ins w:id="18" w:author="RedCap+MBS" w:date="2023-02-15T20:49:00Z">
        <w:r w:rsidR="005B4771">
          <w:rPr>
            <w:rFonts w:ascii="Courier New" w:eastAsia="Times New Roman" w:hAnsi="Courier New"/>
            <w:noProof/>
            <w:sz w:val="16"/>
            <w:szCs w:val="20"/>
            <w:lang w:val="en-GB" w:eastAsia="en-GB"/>
          </w:rPr>
          <w:t>,</w:t>
        </w:r>
      </w:ins>
    </w:p>
    <w:p w14:paraId="689471FA" w14:textId="77777777" w:rsidR="005B4771" w:rsidRPr="00C9182F" w:rsidRDefault="005B4771" w:rsidP="005B4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edCap+MBS" w:date="2023-02-15T20:49:00Z"/>
          <w:rFonts w:ascii="Courier New" w:eastAsia="Times New Roman" w:hAnsi="Courier New"/>
          <w:noProof/>
          <w:sz w:val="16"/>
          <w:szCs w:val="20"/>
          <w:lang w:val="en-GB" w:eastAsia="en-GB"/>
        </w:rPr>
      </w:pPr>
      <w:ins w:id="20" w:author="RedCap+MBS" w:date="2023-02-15T20:49:00Z">
        <w:r w:rsidRPr="00C9182F">
          <w:rPr>
            <w:rFonts w:ascii="Courier New" w:eastAsia="Times New Roman" w:hAnsi="Courier New"/>
            <w:noProof/>
            <w:sz w:val="16"/>
            <w:szCs w:val="20"/>
            <w:lang w:val="en-GB" w:eastAsia="en-GB"/>
          </w:rPr>
          <w:t xml:space="preserve">    [[</w:t>
        </w:r>
      </w:ins>
    </w:p>
    <w:p w14:paraId="21E58021" w14:textId="77777777" w:rsidR="005B4771" w:rsidRDefault="005B4771" w:rsidP="005B4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RedCap+MBS" w:date="2023-02-15T20:49:00Z"/>
          <w:rFonts w:ascii="Courier New" w:eastAsia="Times New Roman" w:hAnsi="Courier New"/>
          <w:noProof/>
          <w:color w:val="808080"/>
          <w:sz w:val="16"/>
          <w:szCs w:val="20"/>
          <w:lang w:val="en-GB" w:eastAsia="en-GB"/>
        </w:rPr>
      </w:pPr>
      <w:ins w:id="22" w:author="RedCap+MBS" w:date="2023-02-15T20:49:00Z">
        <w:r w:rsidRPr="002946C8">
          <w:rPr>
            <w:rFonts w:ascii="Courier New" w:eastAsia="Times New Roman" w:hAnsi="Courier New"/>
            <w:noProof/>
            <w:sz w:val="16"/>
            <w:szCs w:val="20"/>
            <w:lang w:val="en-GB" w:eastAsia="en-GB"/>
          </w:rPr>
          <w:t xml:space="preserve">    cfr-ConfigMCCH-MTCH</w:t>
        </w:r>
        <w:r>
          <w:rPr>
            <w:rFonts w:ascii="Courier New" w:eastAsia="Times New Roman" w:hAnsi="Courier New"/>
            <w:noProof/>
            <w:sz w:val="16"/>
            <w:szCs w:val="20"/>
            <w:lang w:val="en-GB" w:eastAsia="en-GB"/>
          </w:rPr>
          <w:t>-RedCap</w:t>
        </w:r>
        <w:r w:rsidRPr="002946C8">
          <w:rPr>
            <w:rFonts w:ascii="Courier New" w:eastAsia="Times New Roman" w:hAnsi="Courier New"/>
            <w:noProof/>
            <w:sz w:val="16"/>
            <w:szCs w:val="20"/>
            <w:lang w:val="en-GB" w:eastAsia="en-GB"/>
          </w:rPr>
          <w:t>-r17 CFR-ConfigMCCH-MTCH</w:t>
        </w:r>
        <w:r>
          <w:rPr>
            <w:rFonts w:ascii="Courier New" w:eastAsia="Times New Roman" w:hAnsi="Courier New"/>
            <w:noProof/>
            <w:sz w:val="16"/>
            <w:szCs w:val="20"/>
            <w:lang w:val="en-GB" w:eastAsia="en-GB"/>
          </w:rPr>
          <w:t>-</w:t>
        </w:r>
        <w:r w:rsidRPr="002946C8">
          <w:rPr>
            <w:rFonts w:ascii="Courier New" w:eastAsia="Times New Roman" w:hAnsi="Courier New"/>
            <w:noProof/>
            <w:sz w:val="16"/>
            <w:szCs w:val="20"/>
            <w:lang w:val="en-GB" w:eastAsia="en-GB"/>
          </w:rPr>
          <w:t xml:space="preserve">r17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ins>
    </w:p>
    <w:p w14:paraId="7C713293" w14:textId="77777777" w:rsidR="005B4771" w:rsidRPr="002946C8" w:rsidRDefault="005B4771" w:rsidP="005B4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RedCap+MBS" w:date="2023-02-15T20:49:00Z"/>
          <w:rFonts w:ascii="Courier New" w:eastAsia="Times New Roman" w:hAnsi="Courier New"/>
          <w:noProof/>
          <w:color w:val="808080"/>
          <w:sz w:val="16"/>
          <w:szCs w:val="20"/>
          <w:lang w:val="en-GB" w:eastAsia="en-GB"/>
        </w:rPr>
      </w:pPr>
      <w:ins w:id="24" w:author="RedCap+MBS" w:date="2023-02-15T20:49:00Z">
        <w:r w:rsidRPr="00640B99">
          <w:rPr>
            <w:rFonts w:ascii="Courier New" w:eastAsia="Times New Roman" w:hAnsi="Courier New"/>
            <w:noProof/>
            <w:color w:val="808080"/>
            <w:sz w:val="16"/>
            <w:szCs w:val="20"/>
            <w:lang w:val="en-GB" w:eastAsia="en-GB"/>
          </w:rPr>
          <w:t xml:space="preserve">    </w:t>
        </w:r>
        <w:r w:rsidRPr="005B4771">
          <w:rPr>
            <w:rFonts w:ascii="Courier New" w:eastAsia="Times New Roman" w:hAnsi="Courier New"/>
            <w:noProof/>
            <w:sz w:val="16"/>
            <w:szCs w:val="20"/>
            <w:lang w:val="en-GB" w:eastAsia="en-GB"/>
          </w:rPr>
          <w:t>mcch-ConfigRedCap-r17          MCCH-Config-r17</w:t>
        </w:r>
        <w:r w:rsidRPr="00640B99">
          <w:rPr>
            <w:rFonts w:ascii="Courier New" w:eastAsia="Times New Roman" w:hAnsi="Courier New"/>
            <w:noProof/>
            <w:color w:val="808080"/>
            <w:sz w:val="16"/>
            <w:szCs w:val="20"/>
            <w:lang w:val="en-GB" w:eastAsia="en-GB"/>
          </w:rPr>
          <w:t xml:space="preserve">         </w:t>
        </w:r>
        <w:r w:rsidRPr="005B4771">
          <w:rPr>
            <w:rFonts w:ascii="Courier New" w:eastAsia="Times New Roman" w:hAnsi="Courier New"/>
            <w:noProof/>
            <w:color w:val="993366"/>
            <w:sz w:val="16"/>
            <w:szCs w:val="20"/>
            <w:lang w:val="en-GB" w:eastAsia="en-GB"/>
          </w:rPr>
          <w:t>OPTIONAL</w:t>
        </w:r>
        <w:r>
          <w:rPr>
            <w:rFonts w:ascii="Courier New" w:eastAsia="Times New Roman" w:hAnsi="Courier New"/>
            <w:noProof/>
            <w:color w:val="808080"/>
            <w:sz w:val="16"/>
            <w:szCs w:val="20"/>
            <w:lang w:val="en-GB" w:eastAsia="en-GB"/>
          </w:rPr>
          <w:t xml:space="preserve"> </w:t>
        </w:r>
        <w:r w:rsidRPr="00640B99">
          <w:rPr>
            <w:rFonts w:ascii="Courier New" w:eastAsia="Times New Roman" w:hAnsi="Courier New"/>
            <w:noProof/>
            <w:color w:val="808080"/>
            <w:sz w:val="16"/>
            <w:szCs w:val="20"/>
            <w:lang w:val="en-GB" w:eastAsia="en-GB"/>
          </w:rPr>
          <w:t xml:space="preserve">  -- Cond CFR-RedCap</w:t>
        </w:r>
      </w:ins>
    </w:p>
    <w:p w14:paraId="4C0BC155" w14:textId="6B8117EA" w:rsidR="00C9182F" w:rsidRPr="002946C8" w:rsidRDefault="005B4771"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5" w:author="RedCap+MBS" w:date="2023-02-15T20:49:00Z">
        <w:r w:rsidRPr="00C9182F">
          <w:rPr>
            <w:rFonts w:ascii="Courier New" w:eastAsia="Times New Roman" w:hAnsi="Courier New"/>
            <w:noProof/>
            <w:sz w:val="16"/>
            <w:szCs w:val="20"/>
            <w:lang w:val="en-GB" w:eastAsia="en-GB"/>
          </w:rPr>
          <w:t xml:space="preserve">    ]]</w:t>
        </w:r>
      </w:ins>
    </w:p>
    <w:p w14:paraId="5548158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496DC849"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3A96AD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MCCH-Config-r17 ::= </w:t>
      </w:r>
      <w:r w:rsidRPr="002946C8">
        <w:rPr>
          <w:rFonts w:ascii="Courier New" w:eastAsia="Times New Roman" w:hAnsi="Courier New"/>
          <w:noProof/>
          <w:color w:val="993366"/>
          <w:sz w:val="16"/>
          <w:szCs w:val="20"/>
          <w:lang w:val="en-GB" w:eastAsia="en-GB"/>
        </w:rPr>
        <w:t>SEQUENCE</w:t>
      </w:r>
      <w:r w:rsidRPr="002946C8">
        <w:rPr>
          <w:rFonts w:ascii="Courier New" w:eastAsia="Times New Roman" w:hAnsi="Courier New"/>
          <w:noProof/>
          <w:sz w:val="16"/>
          <w:szCs w:val="20"/>
          <w:lang w:val="en-GB" w:eastAsia="en-GB"/>
        </w:rPr>
        <w:t xml:space="preserve"> {</w:t>
      </w:r>
    </w:p>
    <w:p w14:paraId="6575920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mcch-RepetitionPeriodAndOffset-r17   MCCH-RepetitionPeriodAndOffset-r17,</w:t>
      </w:r>
    </w:p>
    <w:p w14:paraId="6A6FE60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mcch-WindowStartSlot-r17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 xml:space="preserve"> (0..79),</w:t>
      </w:r>
    </w:p>
    <w:p w14:paraId="61D9031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sz w:val="16"/>
          <w:szCs w:val="20"/>
          <w:lang w:val="en-GB" w:eastAsia="en-GB"/>
        </w:rPr>
        <w:t xml:space="preserve">    mcch-WindowDuration-r17              </w:t>
      </w:r>
      <w:r w:rsidRPr="002946C8">
        <w:rPr>
          <w:rFonts w:ascii="Courier New" w:eastAsia="Times New Roman" w:hAnsi="Courier New"/>
          <w:noProof/>
          <w:color w:val="993366"/>
          <w:sz w:val="16"/>
          <w:szCs w:val="20"/>
          <w:lang w:val="en-GB" w:eastAsia="en-GB"/>
        </w:rPr>
        <w:t>ENUMERATED</w:t>
      </w:r>
      <w:r w:rsidRPr="002946C8">
        <w:rPr>
          <w:rFonts w:ascii="Courier New" w:eastAsia="Times New Roman" w:hAnsi="Courier New"/>
          <w:noProof/>
          <w:sz w:val="16"/>
          <w:szCs w:val="20"/>
          <w:lang w:val="en-GB" w:eastAsia="en-GB"/>
        </w:rPr>
        <w:t xml:space="preserve"> {sl2, sl4, sl8, sl10, sl20, sl40,sl80, sl160}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p>
    <w:p w14:paraId="5D598EE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mcch-ModificationPeriod-r17          </w:t>
      </w:r>
      <w:r w:rsidRPr="002946C8">
        <w:rPr>
          <w:rFonts w:ascii="Courier New" w:eastAsia="Times New Roman" w:hAnsi="Courier New"/>
          <w:noProof/>
          <w:color w:val="993366"/>
          <w:sz w:val="16"/>
          <w:szCs w:val="20"/>
          <w:lang w:val="en-GB" w:eastAsia="en-GB"/>
        </w:rPr>
        <w:t>ENUMERATED</w:t>
      </w:r>
      <w:r w:rsidRPr="002946C8">
        <w:rPr>
          <w:rFonts w:ascii="Courier New" w:eastAsia="Times New Roman" w:hAnsi="Courier New"/>
          <w:noProof/>
          <w:sz w:val="16"/>
          <w:szCs w:val="20"/>
          <w:lang w:val="en-GB" w:eastAsia="en-GB"/>
        </w:rPr>
        <w:t xml:space="preserve"> {rf2, rf4, rf8, rf16, rf32, rf64, rf128, rf256,</w:t>
      </w:r>
    </w:p>
    <w:p w14:paraId="4FCC418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sz w:val="16"/>
          <w:szCs w:val="20"/>
          <w:lang w:val="en-GB" w:eastAsia="en-GB"/>
        </w:rPr>
        <w:tab/>
        <w:t xml:space="preserve"> rf512, rf1024, r2048, rf4096, rf8192, rf16384, rf32768, rf65536}</w:t>
      </w:r>
    </w:p>
    <w:p w14:paraId="69FAE3C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590166A4"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5CB8C8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MCCH-RepetitionPeriodAndOffset-r17 ::= </w:t>
      </w:r>
      <w:r w:rsidRPr="002946C8">
        <w:rPr>
          <w:rFonts w:ascii="Courier New" w:eastAsia="Times New Roman" w:hAnsi="Courier New"/>
          <w:noProof/>
          <w:color w:val="993366"/>
          <w:sz w:val="16"/>
          <w:szCs w:val="20"/>
          <w:lang w:val="en-GB" w:eastAsia="en-GB"/>
        </w:rPr>
        <w:t>CHOICE</w:t>
      </w:r>
      <w:r w:rsidRPr="002946C8">
        <w:rPr>
          <w:rFonts w:ascii="Courier New" w:eastAsia="Times New Roman" w:hAnsi="Courier New"/>
          <w:noProof/>
          <w:sz w:val="16"/>
          <w:szCs w:val="20"/>
          <w:lang w:val="en-GB" w:eastAsia="en-GB"/>
        </w:rPr>
        <w:t xml:space="preserve"> {</w:t>
      </w:r>
    </w:p>
    <w:p w14:paraId="0CD9EC0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w:t>
      </w:r>
    </w:p>
    <w:p w14:paraId="1F41C1F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rf2-r17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w:t>
      </w:r>
    </w:p>
    <w:p w14:paraId="38BAAAE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rf4-r17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(0..3),</w:t>
      </w:r>
    </w:p>
    <w:p w14:paraId="6C3BEE2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rf8-r17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(0..7),</w:t>
      </w:r>
    </w:p>
    <w:p w14:paraId="522D61BB"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rf16-r17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(0..15),</w:t>
      </w:r>
    </w:p>
    <w:p w14:paraId="320B2910"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rf32-r17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(0..31),</w:t>
      </w:r>
    </w:p>
    <w:p w14:paraId="71331464"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rf64-r17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(0..63),</w:t>
      </w:r>
    </w:p>
    <w:p w14:paraId="4FA22867"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rf128-r17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(0..127),</w:t>
      </w:r>
    </w:p>
    <w:p w14:paraId="1AF4DCC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rf256-r17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(0..255)</w:t>
      </w:r>
    </w:p>
    <w:p w14:paraId="3EC74EB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7F2446D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DBF211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TAG-SIB20-STOP</w:t>
      </w:r>
    </w:p>
    <w:p w14:paraId="1866428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ASN1STOP</w:t>
      </w:r>
    </w:p>
    <w:p w14:paraId="74196C8F" w14:textId="3BF13A30" w:rsidR="002946C8" w:rsidRDefault="002946C8" w:rsidP="002946C8">
      <w:pPr>
        <w:rPr>
          <w:rFonts w:ascii="Courier New" w:hAnsi="Courier New"/>
          <w:sz w:val="16"/>
          <w:lang w:eastAsia="en-GB"/>
        </w:rPr>
      </w:pPr>
    </w:p>
    <w:tbl>
      <w:tblPr>
        <w:tblW w:w="1403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34"/>
      </w:tblGrid>
      <w:tr w:rsidR="00AA05B3" w:rsidRPr="00B55E3E" w14:paraId="0B9AD09A" w14:textId="77777777" w:rsidTr="00271258">
        <w:trPr>
          <w:cantSplit/>
          <w:tblHeader/>
        </w:trPr>
        <w:tc>
          <w:tcPr>
            <w:tcW w:w="14034" w:type="dxa"/>
          </w:tcPr>
          <w:p w14:paraId="56F83875" w14:textId="77777777" w:rsidR="00AA05B3" w:rsidRPr="00B55E3E" w:rsidRDefault="00AA05B3" w:rsidP="00271258">
            <w:pPr>
              <w:pStyle w:val="TAH"/>
              <w:rPr>
                <w:lang w:eastAsia="zh-CN"/>
              </w:rPr>
            </w:pPr>
            <w:r w:rsidRPr="00B55E3E">
              <w:rPr>
                <w:i/>
                <w:lang w:eastAsia="zh-CN"/>
              </w:rPr>
              <w:lastRenderedPageBreak/>
              <w:t xml:space="preserve">SIB20 </w:t>
            </w:r>
            <w:r w:rsidRPr="00B55E3E">
              <w:rPr>
                <w:lang w:eastAsia="zh-CN"/>
              </w:rPr>
              <w:t>field descriptions</w:t>
            </w:r>
          </w:p>
        </w:tc>
      </w:tr>
      <w:tr w:rsidR="00AA05B3" w:rsidRPr="00B55E3E" w14:paraId="7BD8AB8A" w14:textId="77777777" w:rsidTr="00271258">
        <w:trPr>
          <w:cantSplit/>
          <w:tblHeader/>
        </w:trPr>
        <w:tc>
          <w:tcPr>
            <w:tcW w:w="14034" w:type="dxa"/>
          </w:tcPr>
          <w:p w14:paraId="4D414D3B" w14:textId="77777777" w:rsidR="00AA05B3" w:rsidRPr="00B55E3E" w:rsidRDefault="00AA05B3" w:rsidP="00271258">
            <w:pPr>
              <w:pStyle w:val="TAL"/>
              <w:rPr>
                <w:b/>
                <w:bCs/>
                <w:i/>
              </w:rPr>
            </w:pPr>
            <w:proofErr w:type="spellStart"/>
            <w:r w:rsidRPr="00B55E3E">
              <w:rPr>
                <w:b/>
                <w:bCs/>
                <w:i/>
              </w:rPr>
              <w:t>cfr</w:t>
            </w:r>
            <w:proofErr w:type="spellEnd"/>
            <w:r w:rsidRPr="00B55E3E">
              <w:rPr>
                <w:b/>
                <w:bCs/>
                <w:i/>
              </w:rPr>
              <w:t>-</w:t>
            </w:r>
            <w:proofErr w:type="spellStart"/>
            <w:r w:rsidRPr="00B55E3E">
              <w:rPr>
                <w:b/>
                <w:bCs/>
                <w:i/>
                <w:iCs/>
                <w:lang w:eastAsia="zh-CN"/>
              </w:rPr>
              <w:t>ConfigMCCH</w:t>
            </w:r>
            <w:proofErr w:type="spellEnd"/>
            <w:r w:rsidRPr="00B55E3E">
              <w:rPr>
                <w:b/>
                <w:bCs/>
                <w:i/>
              </w:rPr>
              <w:t>-MTCH</w:t>
            </w:r>
          </w:p>
          <w:p w14:paraId="5D3CAD7E" w14:textId="77777777" w:rsidR="00AA05B3" w:rsidRPr="00B55E3E" w:rsidRDefault="00AA05B3" w:rsidP="00271258">
            <w:pPr>
              <w:pStyle w:val="TAL"/>
              <w:rPr>
                <w:lang w:eastAsia="zh-CN"/>
              </w:rPr>
            </w:pPr>
            <w:r w:rsidRPr="00B55E3E">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B55E3E">
              <w:rPr>
                <w:i/>
              </w:rPr>
              <w:t>initialDownlinkBWP</w:t>
            </w:r>
            <w:proofErr w:type="spellEnd"/>
            <w:r w:rsidRPr="00B55E3E">
              <w:rPr>
                <w:lang w:eastAsia="en-GB"/>
              </w:rPr>
              <w:t xml:space="preserve"> in </w:t>
            </w:r>
            <w:r w:rsidRPr="00B55E3E">
              <w:rPr>
                <w:i/>
                <w:lang w:eastAsia="en-GB"/>
              </w:rPr>
              <w:t>SIB1</w:t>
            </w:r>
            <w:r w:rsidRPr="00B55E3E">
              <w:rPr>
                <w:lang w:eastAsia="en-GB"/>
              </w:rPr>
              <w:t>.</w:t>
            </w:r>
          </w:p>
        </w:tc>
      </w:tr>
      <w:tr w:rsidR="00AB0CE6" w:rsidRPr="00640B99" w14:paraId="3829E707" w14:textId="77777777" w:rsidTr="00CF18C2">
        <w:trPr>
          <w:cantSplit/>
          <w:tblHeader/>
          <w:ins w:id="26" w:author="RedCap+MBS" w:date="2023-02-15T20:51:00Z"/>
        </w:trPr>
        <w:tc>
          <w:tcPr>
            <w:tcW w:w="14034" w:type="dxa"/>
          </w:tcPr>
          <w:p w14:paraId="4BA2FE60" w14:textId="77777777" w:rsidR="00AB0CE6" w:rsidRPr="00B55E3E" w:rsidRDefault="00AB0CE6" w:rsidP="00CF18C2">
            <w:pPr>
              <w:pStyle w:val="TAL"/>
              <w:rPr>
                <w:ins w:id="27" w:author="RedCap+MBS" w:date="2023-02-15T20:51:00Z"/>
                <w:b/>
                <w:bCs/>
                <w:i/>
              </w:rPr>
            </w:pPr>
            <w:proofErr w:type="spellStart"/>
            <w:ins w:id="28" w:author="RedCap+MBS" w:date="2023-02-15T20:51:00Z">
              <w:r w:rsidRPr="00B55E3E">
                <w:rPr>
                  <w:b/>
                  <w:bCs/>
                  <w:i/>
                </w:rPr>
                <w:t>cfr</w:t>
              </w:r>
              <w:proofErr w:type="spellEnd"/>
              <w:r w:rsidRPr="00B55E3E">
                <w:rPr>
                  <w:b/>
                  <w:bCs/>
                  <w:i/>
                </w:rPr>
                <w:t>-</w:t>
              </w:r>
              <w:proofErr w:type="spellStart"/>
              <w:r w:rsidRPr="00B55E3E">
                <w:rPr>
                  <w:b/>
                  <w:bCs/>
                  <w:i/>
                  <w:iCs/>
                  <w:lang w:eastAsia="zh-CN"/>
                </w:rPr>
                <w:t>ConfigMCCH</w:t>
              </w:r>
              <w:proofErr w:type="spellEnd"/>
              <w:r w:rsidRPr="00B55E3E">
                <w:rPr>
                  <w:b/>
                  <w:bCs/>
                  <w:i/>
                </w:rPr>
                <w:t>-MTCH</w:t>
              </w:r>
              <w:r>
                <w:rPr>
                  <w:b/>
                  <w:bCs/>
                  <w:i/>
                </w:rPr>
                <w:t>-</w:t>
              </w:r>
              <w:proofErr w:type="spellStart"/>
              <w:r>
                <w:rPr>
                  <w:b/>
                  <w:bCs/>
                  <w:i/>
                </w:rPr>
                <w:t>RedCap</w:t>
              </w:r>
              <w:proofErr w:type="spellEnd"/>
            </w:ins>
          </w:p>
          <w:p w14:paraId="47057A19" w14:textId="77777777" w:rsidR="00AB0CE6" w:rsidRPr="00640B99" w:rsidRDefault="00AB0CE6" w:rsidP="00CF18C2">
            <w:pPr>
              <w:pStyle w:val="TAL"/>
              <w:rPr>
                <w:ins w:id="29" w:author="RedCap+MBS" w:date="2023-02-15T20:51:00Z"/>
                <w:i/>
              </w:rPr>
            </w:pPr>
            <w:ins w:id="30" w:author="RedCap+MBS" w:date="2023-02-15T20:51:00Z">
              <w:r w:rsidRPr="00B55E3E">
                <w:rPr>
                  <w:lang w:eastAsia="en-GB"/>
                </w:rPr>
                <w:t>Common frequency resource used for MCCH and MTCH reception</w:t>
              </w:r>
              <w:r>
                <w:rPr>
                  <w:lang w:eastAsia="en-GB"/>
                </w:rPr>
                <w:t xml:space="preserve"> for </w:t>
              </w:r>
              <w:proofErr w:type="spellStart"/>
              <w:r>
                <w:rPr>
                  <w:lang w:eastAsia="en-GB"/>
                </w:rPr>
                <w:t>RedCap</w:t>
              </w:r>
              <w:proofErr w:type="spellEnd"/>
              <w:r>
                <w:rPr>
                  <w:lang w:eastAsia="en-GB"/>
                </w:rPr>
                <w:t xml:space="preserve"> UEs</w:t>
              </w:r>
              <w:r w:rsidRPr="00B55E3E">
                <w:rPr>
                  <w:lang w:eastAsia="en-GB"/>
                </w:rPr>
                <w:t xml:space="preserve">. If the field is absent, </w:t>
              </w:r>
              <w:r>
                <w:rPr>
                  <w:lang w:eastAsia="en-GB"/>
                </w:rPr>
                <w:t xml:space="preserve">the </w:t>
              </w:r>
              <w:proofErr w:type="spellStart"/>
              <w:r>
                <w:rPr>
                  <w:lang w:eastAsia="en-GB"/>
                </w:rPr>
                <w:t>RedCap</w:t>
              </w:r>
              <w:proofErr w:type="spellEnd"/>
              <w:r>
                <w:rPr>
                  <w:lang w:eastAsia="en-GB"/>
                </w:rPr>
                <w:t xml:space="preserve"> UE can use </w:t>
              </w:r>
              <w:proofErr w:type="spellStart"/>
              <w:r w:rsidRPr="0054006B">
                <w:rPr>
                  <w:i/>
                </w:rPr>
                <w:t>cfr</w:t>
              </w:r>
              <w:proofErr w:type="spellEnd"/>
              <w:r w:rsidRPr="0054006B">
                <w:rPr>
                  <w:i/>
                </w:rPr>
                <w:t>-</w:t>
              </w:r>
              <w:proofErr w:type="spellStart"/>
              <w:r w:rsidRPr="0054006B">
                <w:rPr>
                  <w:i/>
                  <w:iCs/>
                  <w:lang w:eastAsia="zh-CN"/>
                </w:rPr>
                <w:t>ConfigMCCH</w:t>
              </w:r>
              <w:proofErr w:type="spellEnd"/>
              <w:r w:rsidRPr="0054006B">
                <w:rPr>
                  <w:i/>
                </w:rPr>
                <w:t>-MTCH</w:t>
              </w:r>
              <w:r>
                <w:rPr>
                  <w:b/>
                  <w:bCs/>
                  <w:i/>
                </w:rPr>
                <w:t xml:space="preserve"> </w:t>
              </w:r>
              <w:r w:rsidRPr="0054006B">
                <w:rPr>
                  <w:iCs/>
                </w:rPr>
                <w:t>if the UE supports the configured bandwidth.</w:t>
              </w:r>
            </w:ins>
          </w:p>
        </w:tc>
      </w:tr>
      <w:tr w:rsidR="00AA05B3" w:rsidRPr="00B55E3E" w14:paraId="2D17CAD8" w14:textId="77777777" w:rsidTr="00271258">
        <w:trPr>
          <w:cantSplit/>
        </w:trPr>
        <w:tc>
          <w:tcPr>
            <w:tcW w:w="14034" w:type="dxa"/>
            <w:tcBorders>
              <w:top w:val="single" w:sz="4" w:space="0" w:color="808080"/>
              <w:left w:val="single" w:sz="4" w:space="0" w:color="808080"/>
              <w:bottom w:val="single" w:sz="4" w:space="0" w:color="808080"/>
              <w:right w:val="single" w:sz="4" w:space="0" w:color="808080"/>
            </w:tcBorders>
          </w:tcPr>
          <w:p w14:paraId="66523CC9" w14:textId="77777777" w:rsidR="00AA05B3" w:rsidRPr="00B55E3E" w:rsidRDefault="00AA05B3" w:rsidP="00271258">
            <w:pPr>
              <w:pStyle w:val="TAL"/>
              <w:rPr>
                <w:b/>
                <w:bCs/>
                <w:i/>
              </w:rPr>
            </w:pPr>
            <w:proofErr w:type="spellStart"/>
            <w:r w:rsidRPr="00B55E3E">
              <w:rPr>
                <w:b/>
                <w:bCs/>
                <w:i/>
              </w:rPr>
              <w:t>mcch-</w:t>
            </w:r>
            <w:r w:rsidRPr="00B55E3E">
              <w:rPr>
                <w:b/>
                <w:bCs/>
                <w:i/>
                <w:iCs/>
                <w:lang w:eastAsia="zh-CN"/>
              </w:rPr>
              <w:t>WindowDuration</w:t>
            </w:r>
            <w:proofErr w:type="spellEnd"/>
          </w:p>
          <w:p w14:paraId="7BF2CFB8" w14:textId="77777777" w:rsidR="00AA05B3" w:rsidRPr="00B55E3E" w:rsidRDefault="00AA05B3" w:rsidP="00271258">
            <w:pPr>
              <w:pStyle w:val="TAL"/>
              <w:rPr>
                <w:rFonts w:ascii="DengXian" w:eastAsia="DengXian" w:hAnsi="DengXian"/>
                <w:lang w:eastAsia="zh-CN"/>
              </w:rPr>
            </w:pPr>
            <w:r w:rsidRPr="00B55E3E">
              <w:rPr>
                <w:lang w:eastAsia="en-GB"/>
              </w:rPr>
              <w:t xml:space="preserve">Indicates, starting from the slot indicated by </w:t>
            </w:r>
            <w:proofErr w:type="spellStart"/>
            <w:r w:rsidRPr="00B55E3E">
              <w:rPr>
                <w:i/>
                <w:lang w:eastAsia="en-GB"/>
              </w:rPr>
              <w:t>mcch-WindowStartSlot</w:t>
            </w:r>
            <w:proofErr w:type="spellEnd"/>
            <w:r w:rsidRPr="00B55E3E">
              <w:rPr>
                <w:lang w:eastAsia="en-GB"/>
              </w:rPr>
              <w:t xml:space="preserve">, the duration in slots during which MCCH may be scheduled. Absence of this field means that MCCH is only scheduled in the slot indicated by </w:t>
            </w:r>
            <w:proofErr w:type="spellStart"/>
            <w:r w:rsidRPr="00B55E3E">
              <w:rPr>
                <w:i/>
                <w:lang w:eastAsia="en-GB"/>
              </w:rPr>
              <w:t>mcch-WindowStartSlot</w:t>
            </w:r>
            <w:proofErr w:type="spellEnd"/>
            <w:r w:rsidRPr="00B55E3E">
              <w:rPr>
                <w:lang w:eastAsia="en-GB"/>
              </w:rPr>
              <w:t xml:space="preserve">. The network always configures </w:t>
            </w:r>
            <w:proofErr w:type="spellStart"/>
            <w:r w:rsidRPr="00B55E3E">
              <w:rPr>
                <w:i/>
                <w:lang w:eastAsia="en-GB"/>
              </w:rPr>
              <w:t>mcch-WindowDuration</w:t>
            </w:r>
            <w:proofErr w:type="spellEnd"/>
            <w:r w:rsidRPr="00B55E3E">
              <w:rPr>
                <w:lang w:eastAsia="en-GB"/>
              </w:rPr>
              <w:t xml:space="preserve"> to be shorter or equal to the length of MCCH repetition period.</w:t>
            </w:r>
          </w:p>
        </w:tc>
      </w:tr>
      <w:tr w:rsidR="00AA05B3" w:rsidRPr="00B55E3E" w14:paraId="579BF0B3" w14:textId="77777777" w:rsidTr="00271258">
        <w:trPr>
          <w:cantSplit/>
        </w:trPr>
        <w:tc>
          <w:tcPr>
            <w:tcW w:w="14034" w:type="dxa"/>
            <w:tcBorders>
              <w:top w:val="single" w:sz="4" w:space="0" w:color="808080"/>
              <w:left w:val="single" w:sz="4" w:space="0" w:color="808080"/>
              <w:bottom w:val="single" w:sz="4" w:space="0" w:color="808080"/>
              <w:right w:val="single" w:sz="4" w:space="0" w:color="808080"/>
            </w:tcBorders>
          </w:tcPr>
          <w:p w14:paraId="04CD83D5" w14:textId="77777777" w:rsidR="00AA05B3" w:rsidRPr="00B55E3E" w:rsidRDefault="00AA05B3" w:rsidP="00271258">
            <w:pPr>
              <w:pStyle w:val="TAL"/>
              <w:rPr>
                <w:b/>
                <w:bCs/>
                <w:i/>
              </w:rPr>
            </w:pPr>
            <w:proofErr w:type="spellStart"/>
            <w:r w:rsidRPr="00B55E3E">
              <w:rPr>
                <w:b/>
                <w:bCs/>
                <w:i/>
              </w:rPr>
              <w:t>mcch-</w:t>
            </w:r>
            <w:r w:rsidRPr="00B55E3E">
              <w:rPr>
                <w:b/>
                <w:bCs/>
                <w:i/>
                <w:iCs/>
                <w:lang w:eastAsia="zh-CN"/>
              </w:rPr>
              <w:t>ModificationPeriod</w:t>
            </w:r>
            <w:proofErr w:type="spellEnd"/>
          </w:p>
          <w:p w14:paraId="5B47412B" w14:textId="77777777" w:rsidR="00AA05B3" w:rsidRPr="00B55E3E" w:rsidRDefault="00AA05B3" w:rsidP="00271258">
            <w:pPr>
              <w:pStyle w:val="TAL"/>
              <w:rPr>
                <w:lang w:eastAsia="en-GB"/>
              </w:rPr>
            </w:pPr>
            <w:r w:rsidRPr="00B55E3E">
              <w:rPr>
                <w:lang w:eastAsia="en-GB"/>
              </w:rPr>
              <w:t xml:space="preserve">Defines periodically appearing boundaries, </w:t>
            </w:r>
            <w:proofErr w:type="gramStart"/>
            <w:r w:rsidRPr="00B55E3E">
              <w:rPr>
                <w:lang w:eastAsia="en-GB"/>
              </w:rPr>
              <w:t>i.e.</w:t>
            </w:r>
            <w:proofErr w:type="gramEnd"/>
            <w:r w:rsidRPr="00B55E3E">
              <w:rPr>
                <w:lang w:eastAsia="en-GB"/>
              </w:rPr>
              <w:t xml:space="preserve"> radio frames for which SFN mod </w:t>
            </w:r>
            <w:proofErr w:type="spellStart"/>
            <w:r w:rsidRPr="00B55E3E">
              <w:rPr>
                <w:i/>
                <w:lang w:eastAsia="en-GB"/>
              </w:rPr>
              <w:t>mcch-ModificationPeriod</w:t>
            </w:r>
            <w:proofErr w:type="spellEnd"/>
            <w:r w:rsidRPr="00B55E3E">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AA05B3" w:rsidRPr="00B55E3E" w14:paraId="65E16C35" w14:textId="77777777" w:rsidTr="00271258">
        <w:trPr>
          <w:cantSplit/>
        </w:trPr>
        <w:tc>
          <w:tcPr>
            <w:tcW w:w="14034" w:type="dxa"/>
            <w:tcBorders>
              <w:top w:val="single" w:sz="4" w:space="0" w:color="808080"/>
              <w:left w:val="single" w:sz="4" w:space="0" w:color="808080"/>
              <w:bottom w:val="single" w:sz="4" w:space="0" w:color="808080"/>
              <w:right w:val="single" w:sz="4" w:space="0" w:color="808080"/>
            </w:tcBorders>
          </w:tcPr>
          <w:p w14:paraId="146DFA51" w14:textId="77777777" w:rsidR="00AA05B3" w:rsidRPr="00B55E3E" w:rsidRDefault="00AA05B3" w:rsidP="00271258">
            <w:pPr>
              <w:pStyle w:val="TAL"/>
              <w:rPr>
                <w:b/>
                <w:bCs/>
                <w:i/>
              </w:rPr>
            </w:pPr>
            <w:proofErr w:type="spellStart"/>
            <w:r w:rsidRPr="00B55E3E">
              <w:rPr>
                <w:b/>
                <w:bCs/>
                <w:i/>
              </w:rPr>
              <w:t>mcch-RepetitionPeriodAndOffset</w:t>
            </w:r>
            <w:proofErr w:type="spellEnd"/>
          </w:p>
          <w:p w14:paraId="5A28AF7E" w14:textId="77777777" w:rsidR="00AA05B3" w:rsidRPr="00B55E3E" w:rsidRDefault="00AA05B3" w:rsidP="00271258">
            <w:pPr>
              <w:pStyle w:val="TAL"/>
              <w:rPr>
                <w:lang w:eastAsia="en-GB"/>
              </w:rPr>
            </w:pPr>
            <w:r w:rsidRPr="00B55E3E">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AA05B3" w:rsidRPr="00B55E3E" w14:paraId="17252CC3" w14:textId="77777777" w:rsidTr="00271258">
        <w:trPr>
          <w:cantSplit/>
        </w:trPr>
        <w:tc>
          <w:tcPr>
            <w:tcW w:w="14034" w:type="dxa"/>
            <w:tcBorders>
              <w:top w:val="single" w:sz="4" w:space="0" w:color="808080"/>
              <w:left w:val="single" w:sz="4" w:space="0" w:color="808080"/>
              <w:bottom w:val="single" w:sz="4" w:space="0" w:color="808080"/>
              <w:right w:val="single" w:sz="4" w:space="0" w:color="808080"/>
            </w:tcBorders>
          </w:tcPr>
          <w:p w14:paraId="14011BA0" w14:textId="77777777" w:rsidR="00AA05B3" w:rsidRPr="00B55E3E" w:rsidRDefault="00AA05B3" w:rsidP="00271258">
            <w:pPr>
              <w:pStyle w:val="TAL"/>
              <w:rPr>
                <w:b/>
                <w:bCs/>
                <w:i/>
              </w:rPr>
            </w:pPr>
            <w:proofErr w:type="spellStart"/>
            <w:r w:rsidRPr="00B55E3E">
              <w:rPr>
                <w:b/>
                <w:bCs/>
                <w:i/>
              </w:rPr>
              <w:t>mcch-WindowStartSlot</w:t>
            </w:r>
            <w:proofErr w:type="spellEnd"/>
          </w:p>
          <w:p w14:paraId="098D91F5" w14:textId="77777777" w:rsidR="00AA05B3" w:rsidRPr="00B55E3E" w:rsidRDefault="00AA05B3" w:rsidP="00271258">
            <w:pPr>
              <w:pStyle w:val="TAL"/>
              <w:rPr>
                <w:lang w:eastAsia="en-GB"/>
              </w:rPr>
            </w:pPr>
            <w:r w:rsidRPr="00B55E3E">
              <w:rPr>
                <w:lang w:eastAsia="en-GB"/>
              </w:rPr>
              <w:t>Indicates the slot in which MCCH transmission window starts.</w:t>
            </w:r>
          </w:p>
        </w:tc>
      </w:tr>
    </w:tbl>
    <w:p w14:paraId="644C8B70" w14:textId="77777777" w:rsidR="00AB0CE6" w:rsidRDefault="00AB0CE6" w:rsidP="00AB0CE6">
      <w:pPr>
        <w:rPr>
          <w:ins w:id="31" w:author="RedCap+MBS" w:date="2023-02-15T20:51:00Z"/>
          <w:lang w:val="en-GB" w:eastAsia="zh-CN"/>
        </w:rPr>
      </w:pPr>
    </w:p>
    <w:tbl>
      <w:tblPr>
        <w:tblW w:w="140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771"/>
      </w:tblGrid>
      <w:tr w:rsidR="00AB0CE6" w:rsidRPr="00F43A82" w14:paraId="351FD9E3" w14:textId="77777777" w:rsidTr="00E319FA">
        <w:trPr>
          <w:cantSplit/>
          <w:tblHeader/>
          <w:ins w:id="32"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678E4318" w14:textId="77777777" w:rsidR="00AB0CE6" w:rsidRPr="00F43A82" w:rsidRDefault="00AB0CE6" w:rsidP="00CF18C2">
            <w:pPr>
              <w:pStyle w:val="TAH"/>
              <w:rPr>
                <w:ins w:id="33" w:author="RedCap+MBS" w:date="2023-02-15T20:51:00Z"/>
                <w:lang w:eastAsia="en-GB"/>
              </w:rPr>
            </w:pPr>
            <w:ins w:id="34" w:author="RedCap+MBS" w:date="2023-02-15T20:51:00Z">
              <w:r w:rsidRPr="00F43A82">
                <w:rPr>
                  <w:lang w:eastAsia="en-GB"/>
                </w:rPr>
                <w:t>Conditional presence</w:t>
              </w:r>
            </w:ins>
          </w:p>
        </w:tc>
        <w:tc>
          <w:tcPr>
            <w:tcW w:w="11771" w:type="dxa"/>
            <w:tcBorders>
              <w:top w:val="single" w:sz="4" w:space="0" w:color="808080"/>
              <w:left w:val="single" w:sz="4" w:space="0" w:color="808080"/>
              <w:bottom w:val="single" w:sz="4" w:space="0" w:color="808080"/>
              <w:right w:val="single" w:sz="4" w:space="0" w:color="808080"/>
            </w:tcBorders>
            <w:hideMark/>
          </w:tcPr>
          <w:p w14:paraId="57B0CFC7" w14:textId="77777777" w:rsidR="00AB0CE6" w:rsidRPr="00F43A82" w:rsidRDefault="00AB0CE6" w:rsidP="00CF18C2">
            <w:pPr>
              <w:pStyle w:val="TAH"/>
              <w:rPr>
                <w:ins w:id="35" w:author="RedCap+MBS" w:date="2023-02-15T20:51:00Z"/>
                <w:lang w:eastAsia="en-GB"/>
              </w:rPr>
            </w:pPr>
            <w:ins w:id="36" w:author="RedCap+MBS" w:date="2023-02-15T20:51:00Z">
              <w:r w:rsidRPr="00F43A82">
                <w:rPr>
                  <w:lang w:eastAsia="en-GB"/>
                </w:rPr>
                <w:t>Explanation</w:t>
              </w:r>
            </w:ins>
          </w:p>
        </w:tc>
      </w:tr>
      <w:tr w:rsidR="00AB0CE6" w:rsidRPr="00F43A82" w14:paraId="60473912" w14:textId="77777777" w:rsidTr="00E319FA">
        <w:trPr>
          <w:cantSplit/>
          <w:ins w:id="37"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21F6B614" w14:textId="77777777" w:rsidR="00AB0CE6" w:rsidRPr="00F43A82" w:rsidRDefault="00AB0CE6" w:rsidP="00CF18C2">
            <w:pPr>
              <w:pStyle w:val="TAL"/>
              <w:rPr>
                <w:ins w:id="38" w:author="RedCap+MBS" w:date="2023-02-15T20:51:00Z"/>
                <w:i/>
                <w:lang w:eastAsia="en-GB"/>
              </w:rPr>
            </w:pPr>
            <w:ins w:id="39" w:author="RedCap+MBS" w:date="2023-02-15T20:51:00Z">
              <w:r>
                <w:rPr>
                  <w:i/>
                  <w:lang w:eastAsia="en-GB"/>
                </w:rPr>
                <w:t>CFR-</w:t>
              </w:r>
              <w:proofErr w:type="spellStart"/>
              <w:r>
                <w:rPr>
                  <w:i/>
                  <w:lang w:eastAsia="en-GB"/>
                </w:rPr>
                <w:t>RedCap</w:t>
              </w:r>
              <w:proofErr w:type="spellEnd"/>
            </w:ins>
          </w:p>
        </w:tc>
        <w:tc>
          <w:tcPr>
            <w:tcW w:w="11771" w:type="dxa"/>
            <w:tcBorders>
              <w:top w:val="single" w:sz="4" w:space="0" w:color="808080"/>
              <w:left w:val="single" w:sz="4" w:space="0" w:color="808080"/>
              <w:bottom w:val="single" w:sz="4" w:space="0" w:color="808080"/>
              <w:right w:val="single" w:sz="4" w:space="0" w:color="808080"/>
            </w:tcBorders>
            <w:hideMark/>
          </w:tcPr>
          <w:p w14:paraId="10B3E43A" w14:textId="77777777" w:rsidR="00AB0CE6" w:rsidRPr="00F43A82" w:rsidRDefault="00AB0CE6" w:rsidP="00CF18C2">
            <w:pPr>
              <w:pStyle w:val="TAL"/>
              <w:rPr>
                <w:ins w:id="40" w:author="RedCap+MBS" w:date="2023-02-15T20:51:00Z"/>
                <w:lang w:eastAsia="en-GB"/>
              </w:rPr>
            </w:pPr>
            <w:ins w:id="41" w:author="RedCap+MBS" w:date="2023-02-15T20:51:00Z">
              <w:r w:rsidRPr="00F43A82">
                <w:rPr>
                  <w:lang w:eastAsia="en-GB"/>
                </w:rPr>
                <w:t xml:space="preserve">The field is optionally present, Need R, if </w:t>
              </w:r>
              <w:r>
                <w:rPr>
                  <w:u w:val="double"/>
                  <w:lang w:eastAsia="en-GB"/>
                </w:rPr>
                <w:t xml:space="preserve">the configured </w:t>
              </w:r>
              <w:r w:rsidRPr="00640B99">
                <w:rPr>
                  <w:u w:val="double"/>
                  <w:lang w:eastAsia="en-GB"/>
                </w:rPr>
                <w:t xml:space="preserve">bandwidth in </w:t>
              </w:r>
              <w:proofErr w:type="spellStart"/>
              <w:r w:rsidRPr="00640B99">
                <w:rPr>
                  <w:i/>
                </w:rPr>
                <w:t>cfr</w:t>
              </w:r>
              <w:proofErr w:type="spellEnd"/>
              <w:r w:rsidRPr="00640B99">
                <w:rPr>
                  <w:i/>
                </w:rPr>
                <w:t>-</w:t>
              </w:r>
              <w:proofErr w:type="spellStart"/>
              <w:r w:rsidRPr="00640B99">
                <w:rPr>
                  <w:i/>
                  <w:iCs/>
                  <w:lang w:eastAsia="zh-CN"/>
                </w:rPr>
                <w:t>ConfigMCCH</w:t>
              </w:r>
              <w:proofErr w:type="spellEnd"/>
              <w:r w:rsidRPr="00640B99">
                <w:rPr>
                  <w:i/>
                </w:rPr>
                <w:t>-MTCH</w:t>
              </w:r>
              <w:r>
                <w:rPr>
                  <w:i/>
                </w:rPr>
                <w:t xml:space="preserve"> </w:t>
              </w:r>
              <w:r>
                <w:rPr>
                  <w:lang w:eastAsia="en-GB"/>
                </w:rPr>
                <w:t xml:space="preserve">exceeds the </w:t>
              </w:r>
              <w:proofErr w:type="spellStart"/>
              <w:r>
                <w:rPr>
                  <w:lang w:eastAsia="en-GB"/>
                </w:rPr>
                <w:t>RedCap</w:t>
              </w:r>
              <w:proofErr w:type="spellEnd"/>
              <w:r>
                <w:rPr>
                  <w:lang w:eastAsia="en-GB"/>
                </w:rPr>
                <w:t xml:space="preserve"> UE capability</w:t>
              </w:r>
              <w:r w:rsidRPr="00F43A82">
                <w:rPr>
                  <w:lang w:eastAsia="en-GB"/>
                </w:rPr>
                <w:t>. It is absent otherwise.</w:t>
              </w:r>
            </w:ins>
          </w:p>
        </w:tc>
      </w:tr>
    </w:tbl>
    <w:p w14:paraId="30520E38" w14:textId="77777777" w:rsidR="00AA05B3" w:rsidRPr="00B55E3E" w:rsidRDefault="00AA05B3" w:rsidP="002946C8">
      <w:pPr>
        <w:rPr>
          <w:rFonts w:ascii="Courier New" w:hAnsi="Courier New"/>
          <w:sz w:val="16"/>
          <w:lang w:eastAsia="en-GB"/>
        </w:rPr>
      </w:pPr>
    </w:p>
    <w:p w14:paraId="4EF6B2D1" w14:textId="77777777" w:rsidR="004C19F5" w:rsidRPr="0062534A" w:rsidRDefault="004C19F5" w:rsidP="00BC4D58">
      <w:pPr>
        <w:rPr>
          <w:lang w:val="en-GB" w:eastAsia="zh-CN"/>
        </w:rPr>
      </w:pPr>
    </w:p>
    <w:sectPr w:rsidR="004C19F5" w:rsidRPr="0062534A" w:rsidSect="00E319F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4F6A98"/>
    <w:multiLevelType w:val="hybridMultilevel"/>
    <w:tmpl w:val="0CEC13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43F72"/>
    <w:multiLevelType w:val="hybridMultilevel"/>
    <w:tmpl w:val="6442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91723"/>
    <w:multiLevelType w:val="hybridMultilevel"/>
    <w:tmpl w:val="9CE8DE4E"/>
    <w:lvl w:ilvl="0" w:tplc="0F9878FC">
      <w:start w:val="1"/>
      <w:numFmt w:val="decimal"/>
      <w:lvlText w:val="%1."/>
      <w:lvlJc w:val="left"/>
      <w:pPr>
        <w:tabs>
          <w:tab w:val="num" w:pos="720"/>
        </w:tabs>
        <w:ind w:left="720" w:hanging="360"/>
      </w:pPr>
    </w:lvl>
    <w:lvl w:ilvl="1" w:tplc="C430EFB2" w:tentative="1">
      <w:start w:val="1"/>
      <w:numFmt w:val="decimal"/>
      <w:lvlText w:val="%2."/>
      <w:lvlJc w:val="left"/>
      <w:pPr>
        <w:tabs>
          <w:tab w:val="num" w:pos="1440"/>
        </w:tabs>
        <w:ind w:left="1440" w:hanging="360"/>
      </w:pPr>
    </w:lvl>
    <w:lvl w:ilvl="2" w:tplc="32E28174" w:tentative="1">
      <w:start w:val="1"/>
      <w:numFmt w:val="decimal"/>
      <w:lvlText w:val="%3."/>
      <w:lvlJc w:val="left"/>
      <w:pPr>
        <w:tabs>
          <w:tab w:val="num" w:pos="2160"/>
        </w:tabs>
        <w:ind w:left="2160" w:hanging="360"/>
      </w:pPr>
    </w:lvl>
    <w:lvl w:ilvl="3" w:tplc="E1729372" w:tentative="1">
      <w:start w:val="1"/>
      <w:numFmt w:val="decimal"/>
      <w:lvlText w:val="%4."/>
      <w:lvlJc w:val="left"/>
      <w:pPr>
        <w:tabs>
          <w:tab w:val="num" w:pos="2880"/>
        </w:tabs>
        <w:ind w:left="2880" w:hanging="360"/>
      </w:pPr>
    </w:lvl>
    <w:lvl w:ilvl="4" w:tplc="052CA8FA" w:tentative="1">
      <w:start w:val="1"/>
      <w:numFmt w:val="decimal"/>
      <w:lvlText w:val="%5."/>
      <w:lvlJc w:val="left"/>
      <w:pPr>
        <w:tabs>
          <w:tab w:val="num" w:pos="3600"/>
        </w:tabs>
        <w:ind w:left="3600" w:hanging="360"/>
      </w:pPr>
    </w:lvl>
    <w:lvl w:ilvl="5" w:tplc="306C0356" w:tentative="1">
      <w:start w:val="1"/>
      <w:numFmt w:val="decimal"/>
      <w:lvlText w:val="%6."/>
      <w:lvlJc w:val="left"/>
      <w:pPr>
        <w:tabs>
          <w:tab w:val="num" w:pos="4320"/>
        </w:tabs>
        <w:ind w:left="4320" w:hanging="360"/>
      </w:pPr>
    </w:lvl>
    <w:lvl w:ilvl="6" w:tplc="3A9E4002" w:tentative="1">
      <w:start w:val="1"/>
      <w:numFmt w:val="decimal"/>
      <w:lvlText w:val="%7."/>
      <w:lvlJc w:val="left"/>
      <w:pPr>
        <w:tabs>
          <w:tab w:val="num" w:pos="5040"/>
        </w:tabs>
        <w:ind w:left="5040" w:hanging="360"/>
      </w:pPr>
    </w:lvl>
    <w:lvl w:ilvl="7" w:tplc="195A0FD4" w:tentative="1">
      <w:start w:val="1"/>
      <w:numFmt w:val="decimal"/>
      <w:lvlText w:val="%8."/>
      <w:lvlJc w:val="left"/>
      <w:pPr>
        <w:tabs>
          <w:tab w:val="num" w:pos="5760"/>
        </w:tabs>
        <w:ind w:left="5760" w:hanging="360"/>
      </w:pPr>
    </w:lvl>
    <w:lvl w:ilvl="8" w:tplc="AEE2B214" w:tentative="1">
      <w:start w:val="1"/>
      <w:numFmt w:val="decimal"/>
      <w:lvlText w:val="%9."/>
      <w:lvlJc w:val="left"/>
      <w:pPr>
        <w:tabs>
          <w:tab w:val="num" w:pos="6480"/>
        </w:tabs>
        <w:ind w:left="6480" w:hanging="360"/>
      </w:pPr>
    </w:lvl>
  </w:abstractNum>
  <w:abstractNum w:abstractNumId="23"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3443DF"/>
    <w:multiLevelType w:val="hybridMultilevel"/>
    <w:tmpl w:val="E3EC54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5E58DC"/>
    <w:multiLevelType w:val="hybridMultilevel"/>
    <w:tmpl w:val="83B8BBD4"/>
    <w:lvl w:ilvl="0" w:tplc="57944C82">
      <w:start w:val="4"/>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9C56E8"/>
    <w:multiLevelType w:val="hybridMultilevel"/>
    <w:tmpl w:val="8E5282FC"/>
    <w:lvl w:ilvl="0" w:tplc="696A7596">
      <w:start w:val="1"/>
      <w:numFmt w:val="bullet"/>
      <w:lvlText w:val="•"/>
      <w:lvlJc w:val="left"/>
      <w:pPr>
        <w:tabs>
          <w:tab w:val="num" w:pos="720"/>
        </w:tabs>
        <w:ind w:left="720" w:hanging="360"/>
      </w:pPr>
      <w:rPr>
        <w:rFonts w:ascii="Arial" w:hAnsi="Arial" w:hint="default"/>
      </w:rPr>
    </w:lvl>
    <w:lvl w:ilvl="1" w:tplc="959C296C" w:tentative="1">
      <w:start w:val="1"/>
      <w:numFmt w:val="bullet"/>
      <w:lvlText w:val="•"/>
      <w:lvlJc w:val="left"/>
      <w:pPr>
        <w:tabs>
          <w:tab w:val="num" w:pos="1440"/>
        </w:tabs>
        <w:ind w:left="1440" w:hanging="360"/>
      </w:pPr>
      <w:rPr>
        <w:rFonts w:ascii="Arial" w:hAnsi="Arial" w:hint="default"/>
      </w:rPr>
    </w:lvl>
    <w:lvl w:ilvl="2" w:tplc="8CA28E14" w:tentative="1">
      <w:start w:val="1"/>
      <w:numFmt w:val="bullet"/>
      <w:lvlText w:val="•"/>
      <w:lvlJc w:val="left"/>
      <w:pPr>
        <w:tabs>
          <w:tab w:val="num" w:pos="2160"/>
        </w:tabs>
        <w:ind w:left="2160" w:hanging="360"/>
      </w:pPr>
      <w:rPr>
        <w:rFonts w:ascii="Arial" w:hAnsi="Arial" w:hint="default"/>
      </w:rPr>
    </w:lvl>
    <w:lvl w:ilvl="3" w:tplc="3494894C" w:tentative="1">
      <w:start w:val="1"/>
      <w:numFmt w:val="bullet"/>
      <w:lvlText w:val="•"/>
      <w:lvlJc w:val="left"/>
      <w:pPr>
        <w:tabs>
          <w:tab w:val="num" w:pos="2880"/>
        </w:tabs>
        <w:ind w:left="2880" w:hanging="360"/>
      </w:pPr>
      <w:rPr>
        <w:rFonts w:ascii="Arial" w:hAnsi="Arial" w:hint="default"/>
      </w:rPr>
    </w:lvl>
    <w:lvl w:ilvl="4" w:tplc="917E2F1A" w:tentative="1">
      <w:start w:val="1"/>
      <w:numFmt w:val="bullet"/>
      <w:lvlText w:val="•"/>
      <w:lvlJc w:val="left"/>
      <w:pPr>
        <w:tabs>
          <w:tab w:val="num" w:pos="3600"/>
        </w:tabs>
        <w:ind w:left="3600" w:hanging="360"/>
      </w:pPr>
      <w:rPr>
        <w:rFonts w:ascii="Arial" w:hAnsi="Arial" w:hint="default"/>
      </w:rPr>
    </w:lvl>
    <w:lvl w:ilvl="5" w:tplc="552E5C82" w:tentative="1">
      <w:start w:val="1"/>
      <w:numFmt w:val="bullet"/>
      <w:lvlText w:val="•"/>
      <w:lvlJc w:val="left"/>
      <w:pPr>
        <w:tabs>
          <w:tab w:val="num" w:pos="4320"/>
        </w:tabs>
        <w:ind w:left="4320" w:hanging="360"/>
      </w:pPr>
      <w:rPr>
        <w:rFonts w:ascii="Arial" w:hAnsi="Arial" w:hint="default"/>
      </w:rPr>
    </w:lvl>
    <w:lvl w:ilvl="6" w:tplc="3B4E9BF8" w:tentative="1">
      <w:start w:val="1"/>
      <w:numFmt w:val="bullet"/>
      <w:lvlText w:val="•"/>
      <w:lvlJc w:val="left"/>
      <w:pPr>
        <w:tabs>
          <w:tab w:val="num" w:pos="5040"/>
        </w:tabs>
        <w:ind w:left="5040" w:hanging="360"/>
      </w:pPr>
      <w:rPr>
        <w:rFonts w:ascii="Arial" w:hAnsi="Arial" w:hint="default"/>
      </w:rPr>
    </w:lvl>
    <w:lvl w:ilvl="7" w:tplc="060C69DE" w:tentative="1">
      <w:start w:val="1"/>
      <w:numFmt w:val="bullet"/>
      <w:lvlText w:val="•"/>
      <w:lvlJc w:val="left"/>
      <w:pPr>
        <w:tabs>
          <w:tab w:val="num" w:pos="5760"/>
        </w:tabs>
        <w:ind w:left="5760" w:hanging="360"/>
      </w:pPr>
      <w:rPr>
        <w:rFonts w:ascii="Arial" w:hAnsi="Arial" w:hint="default"/>
      </w:rPr>
    </w:lvl>
    <w:lvl w:ilvl="8" w:tplc="E734605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7E630C"/>
    <w:multiLevelType w:val="hybridMultilevel"/>
    <w:tmpl w:val="360E30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988737">
    <w:abstractNumId w:val="27"/>
  </w:num>
  <w:num w:numId="2" w16cid:durableId="146672769">
    <w:abstractNumId w:val="38"/>
  </w:num>
  <w:num w:numId="3" w16cid:durableId="739325819">
    <w:abstractNumId w:val="19"/>
  </w:num>
  <w:num w:numId="4" w16cid:durableId="1582328889">
    <w:abstractNumId w:val="11"/>
  </w:num>
  <w:num w:numId="5" w16cid:durableId="1645544525">
    <w:abstractNumId w:val="40"/>
  </w:num>
  <w:num w:numId="6" w16cid:durableId="595989316">
    <w:abstractNumId w:val="23"/>
  </w:num>
  <w:num w:numId="7" w16cid:durableId="27461111">
    <w:abstractNumId w:val="35"/>
  </w:num>
  <w:num w:numId="8" w16cid:durableId="960453006">
    <w:abstractNumId w:val="42"/>
  </w:num>
  <w:num w:numId="9" w16cid:durableId="285622263">
    <w:abstractNumId w:val="14"/>
  </w:num>
  <w:num w:numId="10" w16cid:durableId="1727951326">
    <w:abstractNumId w:val="21"/>
  </w:num>
  <w:num w:numId="11" w16cid:durableId="1346978992">
    <w:abstractNumId w:val="18"/>
  </w:num>
  <w:num w:numId="12" w16cid:durableId="2074112874">
    <w:abstractNumId w:val="47"/>
  </w:num>
  <w:num w:numId="13" w16cid:durableId="602302276">
    <w:abstractNumId w:val="16"/>
  </w:num>
  <w:num w:numId="14" w16cid:durableId="1037464227">
    <w:abstractNumId w:val="24"/>
  </w:num>
  <w:num w:numId="15" w16cid:durableId="124202630">
    <w:abstractNumId w:val="41"/>
  </w:num>
  <w:num w:numId="16" w16cid:durableId="469903212">
    <w:abstractNumId w:val="20"/>
  </w:num>
  <w:num w:numId="17" w16cid:durableId="1883636107">
    <w:abstractNumId w:val="9"/>
  </w:num>
  <w:num w:numId="18" w16cid:durableId="785848352">
    <w:abstractNumId w:val="7"/>
  </w:num>
  <w:num w:numId="19" w16cid:durableId="929579286">
    <w:abstractNumId w:val="6"/>
  </w:num>
  <w:num w:numId="20" w16cid:durableId="1204947001">
    <w:abstractNumId w:val="5"/>
  </w:num>
  <w:num w:numId="21" w16cid:durableId="1999989954">
    <w:abstractNumId w:val="4"/>
  </w:num>
  <w:num w:numId="22" w16cid:durableId="2040928499">
    <w:abstractNumId w:val="8"/>
  </w:num>
  <w:num w:numId="23" w16cid:durableId="321547323">
    <w:abstractNumId w:val="3"/>
  </w:num>
  <w:num w:numId="24" w16cid:durableId="746615862">
    <w:abstractNumId w:val="2"/>
  </w:num>
  <w:num w:numId="25" w16cid:durableId="1957174477">
    <w:abstractNumId w:val="1"/>
  </w:num>
  <w:num w:numId="26" w16cid:durableId="1772124700">
    <w:abstractNumId w:val="0"/>
  </w:num>
  <w:num w:numId="27" w16cid:durableId="1103185222">
    <w:abstractNumId w:val="32"/>
  </w:num>
  <w:num w:numId="28" w16cid:durableId="1863739241">
    <w:abstractNumId w:val="17"/>
  </w:num>
  <w:num w:numId="29" w16cid:durableId="1404252715">
    <w:abstractNumId w:val="43"/>
  </w:num>
  <w:num w:numId="30" w16cid:durableId="80879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496529707">
    <w:abstractNumId w:val="26"/>
  </w:num>
  <w:num w:numId="32" w16cid:durableId="1483038611">
    <w:abstractNumId w:val="30"/>
  </w:num>
  <w:num w:numId="33" w16cid:durableId="211566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821850">
    <w:abstractNumId w:val="25"/>
  </w:num>
  <w:num w:numId="35" w16cid:durableId="1737900227">
    <w:abstractNumId w:val="29"/>
  </w:num>
  <w:num w:numId="36" w16cid:durableId="650906774">
    <w:abstractNumId w:val="28"/>
  </w:num>
  <w:num w:numId="37" w16cid:durableId="1479148569">
    <w:abstractNumId w:val="31"/>
  </w:num>
  <w:num w:numId="38" w16cid:durableId="1482650017">
    <w:abstractNumId w:val="33"/>
  </w:num>
  <w:num w:numId="39" w16cid:durableId="782576823">
    <w:abstractNumId w:val="46"/>
  </w:num>
  <w:num w:numId="40" w16cid:durableId="74480912">
    <w:abstractNumId w:val="37"/>
  </w:num>
  <w:num w:numId="41" w16cid:durableId="527334453">
    <w:abstractNumId w:val="12"/>
  </w:num>
  <w:num w:numId="42" w16cid:durableId="1277101074">
    <w:abstractNumId w:val="34"/>
  </w:num>
  <w:num w:numId="43" w16cid:durableId="1763838767">
    <w:abstractNumId w:val="22"/>
  </w:num>
  <w:num w:numId="44" w16cid:durableId="2077122252">
    <w:abstractNumId w:val="45"/>
  </w:num>
  <w:num w:numId="45" w16cid:durableId="852575793">
    <w:abstractNumId w:val="15"/>
  </w:num>
  <w:num w:numId="46" w16cid:durableId="509609345">
    <w:abstractNumId w:val="44"/>
  </w:num>
  <w:num w:numId="47" w16cid:durableId="2091005668">
    <w:abstractNumId w:val="39"/>
  </w:num>
  <w:num w:numId="48" w16cid:durableId="13279332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MBS">
    <w15:presenceInfo w15:providerId="None" w15:userId="RedCap+M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915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6F65"/>
    <w:rsid w:val="00020287"/>
    <w:rsid w:val="00020FFE"/>
    <w:rsid w:val="0002181B"/>
    <w:rsid w:val="00027BEA"/>
    <w:rsid w:val="000343D3"/>
    <w:rsid w:val="000362CF"/>
    <w:rsid w:val="0004162A"/>
    <w:rsid w:val="000464BA"/>
    <w:rsid w:val="0004760F"/>
    <w:rsid w:val="00050944"/>
    <w:rsid w:val="00054991"/>
    <w:rsid w:val="000559F7"/>
    <w:rsid w:val="000569A1"/>
    <w:rsid w:val="0005707A"/>
    <w:rsid w:val="00061674"/>
    <w:rsid w:val="00063945"/>
    <w:rsid w:val="00064C83"/>
    <w:rsid w:val="000677EA"/>
    <w:rsid w:val="00070486"/>
    <w:rsid w:val="00070C3F"/>
    <w:rsid w:val="0007655C"/>
    <w:rsid w:val="00080B58"/>
    <w:rsid w:val="00080D29"/>
    <w:rsid w:val="00081027"/>
    <w:rsid w:val="0008686B"/>
    <w:rsid w:val="000912D2"/>
    <w:rsid w:val="0009297A"/>
    <w:rsid w:val="0009603A"/>
    <w:rsid w:val="000A091E"/>
    <w:rsid w:val="000A20E0"/>
    <w:rsid w:val="000A360E"/>
    <w:rsid w:val="000A7088"/>
    <w:rsid w:val="000A7328"/>
    <w:rsid w:val="000A787E"/>
    <w:rsid w:val="000B2AED"/>
    <w:rsid w:val="000B47D4"/>
    <w:rsid w:val="000B593C"/>
    <w:rsid w:val="000C05EF"/>
    <w:rsid w:val="000C0661"/>
    <w:rsid w:val="000C2CCE"/>
    <w:rsid w:val="000C3430"/>
    <w:rsid w:val="000C4330"/>
    <w:rsid w:val="000C6C63"/>
    <w:rsid w:val="000D1253"/>
    <w:rsid w:val="000D2C35"/>
    <w:rsid w:val="000E08F8"/>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7AC"/>
    <w:rsid w:val="00127D2C"/>
    <w:rsid w:val="001308CD"/>
    <w:rsid w:val="00130F86"/>
    <w:rsid w:val="00131FBE"/>
    <w:rsid w:val="00135810"/>
    <w:rsid w:val="00135EC3"/>
    <w:rsid w:val="0013686C"/>
    <w:rsid w:val="00136C0C"/>
    <w:rsid w:val="001405E9"/>
    <w:rsid w:val="00141033"/>
    <w:rsid w:val="001412DA"/>
    <w:rsid w:val="001413EC"/>
    <w:rsid w:val="00141635"/>
    <w:rsid w:val="001418FF"/>
    <w:rsid w:val="00143DE0"/>
    <w:rsid w:val="001460AC"/>
    <w:rsid w:val="00147469"/>
    <w:rsid w:val="00147E07"/>
    <w:rsid w:val="00150EAC"/>
    <w:rsid w:val="0015199E"/>
    <w:rsid w:val="00161F73"/>
    <w:rsid w:val="00164767"/>
    <w:rsid w:val="001648FB"/>
    <w:rsid w:val="001659F2"/>
    <w:rsid w:val="00172231"/>
    <w:rsid w:val="00172C20"/>
    <w:rsid w:val="0018431E"/>
    <w:rsid w:val="001845B1"/>
    <w:rsid w:val="00191B43"/>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4AA"/>
    <w:rsid w:val="001E6A9C"/>
    <w:rsid w:val="001F13E9"/>
    <w:rsid w:val="001F5CA1"/>
    <w:rsid w:val="002009DE"/>
    <w:rsid w:val="002013B3"/>
    <w:rsid w:val="002114D0"/>
    <w:rsid w:val="00211629"/>
    <w:rsid w:val="00212767"/>
    <w:rsid w:val="002129BC"/>
    <w:rsid w:val="00215AB2"/>
    <w:rsid w:val="00217ECC"/>
    <w:rsid w:val="00225C8F"/>
    <w:rsid w:val="00225E2B"/>
    <w:rsid w:val="00226C55"/>
    <w:rsid w:val="0023429F"/>
    <w:rsid w:val="002351BB"/>
    <w:rsid w:val="00236881"/>
    <w:rsid w:val="00237DA0"/>
    <w:rsid w:val="00241371"/>
    <w:rsid w:val="00241971"/>
    <w:rsid w:val="00244267"/>
    <w:rsid w:val="002500A8"/>
    <w:rsid w:val="00250587"/>
    <w:rsid w:val="00260EC7"/>
    <w:rsid w:val="002672A7"/>
    <w:rsid w:val="00270229"/>
    <w:rsid w:val="002733D0"/>
    <w:rsid w:val="00273C32"/>
    <w:rsid w:val="00274E81"/>
    <w:rsid w:val="00281BCA"/>
    <w:rsid w:val="00283532"/>
    <w:rsid w:val="00283E2E"/>
    <w:rsid w:val="00286831"/>
    <w:rsid w:val="0028711E"/>
    <w:rsid w:val="00290477"/>
    <w:rsid w:val="002946C8"/>
    <w:rsid w:val="002950E1"/>
    <w:rsid w:val="00295270"/>
    <w:rsid w:val="00296299"/>
    <w:rsid w:val="00297106"/>
    <w:rsid w:val="002971AA"/>
    <w:rsid w:val="002A0F74"/>
    <w:rsid w:val="002A16F8"/>
    <w:rsid w:val="002A2E7B"/>
    <w:rsid w:val="002A70F0"/>
    <w:rsid w:val="002B1EE7"/>
    <w:rsid w:val="002C1EF6"/>
    <w:rsid w:val="002C2A14"/>
    <w:rsid w:val="002C4082"/>
    <w:rsid w:val="002C6AEE"/>
    <w:rsid w:val="002E0414"/>
    <w:rsid w:val="002E083F"/>
    <w:rsid w:val="002E1A79"/>
    <w:rsid w:val="002E4760"/>
    <w:rsid w:val="002F3825"/>
    <w:rsid w:val="002F4578"/>
    <w:rsid w:val="002F61AC"/>
    <w:rsid w:val="002F703D"/>
    <w:rsid w:val="00306D5D"/>
    <w:rsid w:val="00310765"/>
    <w:rsid w:val="00314A99"/>
    <w:rsid w:val="00321A47"/>
    <w:rsid w:val="00322341"/>
    <w:rsid w:val="00324C91"/>
    <w:rsid w:val="00325700"/>
    <w:rsid w:val="003263D6"/>
    <w:rsid w:val="0032761C"/>
    <w:rsid w:val="0033189C"/>
    <w:rsid w:val="00336C95"/>
    <w:rsid w:val="0034374B"/>
    <w:rsid w:val="00352BFE"/>
    <w:rsid w:val="0035547C"/>
    <w:rsid w:val="00361092"/>
    <w:rsid w:val="00362209"/>
    <w:rsid w:val="003730EF"/>
    <w:rsid w:val="0037552C"/>
    <w:rsid w:val="0037629E"/>
    <w:rsid w:val="0037719E"/>
    <w:rsid w:val="00383177"/>
    <w:rsid w:val="00387975"/>
    <w:rsid w:val="00393247"/>
    <w:rsid w:val="00394296"/>
    <w:rsid w:val="00395015"/>
    <w:rsid w:val="003A5C51"/>
    <w:rsid w:val="003A6163"/>
    <w:rsid w:val="003B2E02"/>
    <w:rsid w:val="003B3B77"/>
    <w:rsid w:val="003B5CD6"/>
    <w:rsid w:val="003C1556"/>
    <w:rsid w:val="003C1C5D"/>
    <w:rsid w:val="003C50C2"/>
    <w:rsid w:val="003D09AA"/>
    <w:rsid w:val="003D49F3"/>
    <w:rsid w:val="003D7733"/>
    <w:rsid w:val="003E317F"/>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0A4"/>
    <w:rsid w:val="0043788C"/>
    <w:rsid w:val="00445733"/>
    <w:rsid w:val="00445F25"/>
    <w:rsid w:val="00445FD8"/>
    <w:rsid w:val="00446BDF"/>
    <w:rsid w:val="00447C05"/>
    <w:rsid w:val="00451134"/>
    <w:rsid w:val="00451A3A"/>
    <w:rsid w:val="00455C91"/>
    <w:rsid w:val="0046229A"/>
    <w:rsid w:val="00462E26"/>
    <w:rsid w:val="00463E78"/>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19F5"/>
    <w:rsid w:val="004C38C3"/>
    <w:rsid w:val="004C563D"/>
    <w:rsid w:val="004C7383"/>
    <w:rsid w:val="004C74AF"/>
    <w:rsid w:val="004D079F"/>
    <w:rsid w:val="004D10CC"/>
    <w:rsid w:val="004D1CEB"/>
    <w:rsid w:val="004E002D"/>
    <w:rsid w:val="004E135B"/>
    <w:rsid w:val="004E26A8"/>
    <w:rsid w:val="004E2910"/>
    <w:rsid w:val="004E4674"/>
    <w:rsid w:val="004E548A"/>
    <w:rsid w:val="004E7D7D"/>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006B"/>
    <w:rsid w:val="00542513"/>
    <w:rsid w:val="005433FA"/>
    <w:rsid w:val="00545B4A"/>
    <w:rsid w:val="00545B6C"/>
    <w:rsid w:val="00552732"/>
    <w:rsid w:val="00555E44"/>
    <w:rsid w:val="005575FA"/>
    <w:rsid w:val="00560550"/>
    <w:rsid w:val="00564D25"/>
    <w:rsid w:val="00566CF0"/>
    <w:rsid w:val="005722BD"/>
    <w:rsid w:val="005728A2"/>
    <w:rsid w:val="0057505D"/>
    <w:rsid w:val="00575E8D"/>
    <w:rsid w:val="00583C42"/>
    <w:rsid w:val="00585607"/>
    <w:rsid w:val="00592B5F"/>
    <w:rsid w:val="00593BA2"/>
    <w:rsid w:val="00594CE5"/>
    <w:rsid w:val="005950C4"/>
    <w:rsid w:val="005A10D4"/>
    <w:rsid w:val="005A19E5"/>
    <w:rsid w:val="005A4001"/>
    <w:rsid w:val="005B0E5B"/>
    <w:rsid w:val="005B4771"/>
    <w:rsid w:val="005B4B64"/>
    <w:rsid w:val="005B7E9E"/>
    <w:rsid w:val="005C1375"/>
    <w:rsid w:val="005C16E7"/>
    <w:rsid w:val="005C4644"/>
    <w:rsid w:val="005C65A3"/>
    <w:rsid w:val="005D1894"/>
    <w:rsid w:val="005D2FD4"/>
    <w:rsid w:val="005D4B25"/>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18A"/>
    <w:rsid w:val="00603CCA"/>
    <w:rsid w:val="00610534"/>
    <w:rsid w:val="00610A0B"/>
    <w:rsid w:val="0061135E"/>
    <w:rsid w:val="00620158"/>
    <w:rsid w:val="0062534A"/>
    <w:rsid w:val="00625E30"/>
    <w:rsid w:val="00630BF2"/>
    <w:rsid w:val="006326B2"/>
    <w:rsid w:val="006339DA"/>
    <w:rsid w:val="00634B5D"/>
    <w:rsid w:val="00640B99"/>
    <w:rsid w:val="00643F10"/>
    <w:rsid w:val="006449C9"/>
    <w:rsid w:val="00647526"/>
    <w:rsid w:val="0065698D"/>
    <w:rsid w:val="00657C7A"/>
    <w:rsid w:val="0066119A"/>
    <w:rsid w:val="00663894"/>
    <w:rsid w:val="00664529"/>
    <w:rsid w:val="00666EB6"/>
    <w:rsid w:val="006677BB"/>
    <w:rsid w:val="00672CB1"/>
    <w:rsid w:val="006731F3"/>
    <w:rsid w:val="006763E9"/>
    <w:rsid w:val="00676614"/>
    <w:rsid w:val="00676DAD"/>
    <w:rsid w:val="00682662"/>
    <w:rsid w:val="00683AFD"/>
    <w:rsid w:val="00685EC0"/>
    <w:rsid w:val="00687EB0"/>
    <w:rsid w:val="00690466"/>
    <w:rsid w:val="00691624"/>
    <w:rsid w:val="00691AA7"/>
    <w:rsid w:val="006A3181"/>
    <w:rsid w:val="006A39AE"/>
    <w:rsid w:val="006A3D22"/>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5A31"/>
    <w:rsid w:val="00767213"/>
    <w:rsid w:val="0077286C"/>
    <w:rsid w:val="00773DC4"/>
    <w:rsid w:val="00776F25"/>
    <w:rsid w:val="00782D8E"/>
    <w:rsid w:val="007837C7"/>
    <w:rsid w:val="00787E14"/>
    <w:rsid w:val="00791232"/>
    <w:rsid w:val="0079708B"/>
    <w:rsid w:val="00797CEE"/>
    <w:rsid w:val="007A7AB2"/>
    <w:rsid w:val="007B149C"/>
    <w:rsid w:val="007B23E4"/>
    <w:rsid w:val="007B7069"/>
    <w:rsid w:val="007C0B18"/>
    <w:rsid w:val="007C2EF2"/>
    <w:rsid w:val="007C3BC8"/>
    <w:rsid w:val="007C4779"/>
    <w:rsid w:val="007C51DD"/>
    <w:rsid w:val="007C52AF"/>
    <w:rsid w:val="007E0428"/>
    <w:rsid w:val="007E0620"/>
    <w:rsid w:val="007E0821"/>
    <w:rsid w:val="007E264A"/>
    <w:rsid w:val="007E2E1A"/>
    <w:rsid w:val="007E4491"/>
    <w:rsid w:val="007E4883"/>
    <w:rsid w:val="007E7AC2"/>
    <w:rsid w:val="007F20CE"/>
    <w:rsid w:val="007F4DC3"/>
    <w:rsid w:val="007F72E1"/>
    <w:rsid w:val="0080146D"/>
    <w:rsid w:val="008016A0"/>
    <w:rsid w:val="00805A8C"/>
    <w:rsid w:val="0081079F"/>
    <w:rsid w:val="00811F16"/>
    <w:rsid w:val="00812433"/>
    <w:rsid w:val="00814449"/>
    <w:rsid w:val="008165F9"/>
    <w:rsid w:val="00817FB2"/>
    <w:rsid w:val="008210B0"/>
    <w:rsid w:val="00825DCB"/>
    <w:rsid w:val="00830043"/>
    <w:rsid w:val="00830316"/>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844"/>
    <w:rsid w:val="008A7C5D"/>
    <w:rsid w:val="008B120C"/>
    <w:rsid w:val="008B36BD"/>
    <w:rsid w:val="008C226A"/>
    <w:rsid w:val="008C2808"/>
    <w:rsid w:val="008C3CEF"/>
    <w:rsid w:val="008C3DE9"/>
    <w:rsid w:val="008C4571"/>
    <w:rsid w:val="008C48B7"/>
    <w:rsid w:val="008C5D0F"/>
    <w:rsid w:val="008D29D3"/>
    <w:rsid w:val="008D511C"/>
    <w:rsid w:val="008D6F0E"/>
    <w:rsid w:val="008D703F"/>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670"/>
    <w:rsid w:val="00931710"/>
    <w:rsid w:val="009350CE"/>
    <w:rsid w:val="00943939"/>
    <w:rsid w:val="00946BC1"/>
    <w:rsid w:val="00947EDE"/>
    <w:rsid w:val="00950C93"/>
    <w:rsid w:val="009518A0"/>
    <w:rsid w:val="0095458B"/>
    <w:rsid w:val="00954AEC"/>
    <w:rsid w:val="00955B10"/>
    <w:rsid w:val="00956B4E"/>
    <w:rsid w:val="009601A6"/>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2011"/>
    <w:rsid w:val="009B7330"/>
    <w:rsid w:val="009C0ACC"/>
    <w:rsid w:val="009C38E7"/>
    <w:rsid w:val="009C6E39"/>
    <w:rsid w:val="009D11CF"/>
    <w:rsid w:val="009D2302"/>
    <w:rsid w:val="009D3D40"/>
    <w:rsid w:val="009D6008"/>
    <w:rsid w:val="009D725A"/>
    <w:rsid w:val="009E4F47"/>
    <w:rsid w:val="009E744B"/>
    <w:rsid w:val="009E7C72"/>
    <w:rsid w:val="009F02FA"/>
    <w:rsid w:val="009F139E"/>
    <w:rsid w:val="009F1588"/>
    <w:rsid w:val="009F567F"/>
    <w:rsid w:val="009F751D"/>
    <w:rsid w:val="00A029DE"/>
    <w:rsid w:val="00A04AFF"/>
    <w:rsid w:val="00A07140"/>
    <w:rsid w:val="00A074E8"/>
    <w:rsid w:val="00A10B08"/>
    <w:rsid w:val="00A11091"/>
    <w:rsid w:val="00A128F5"/>
    <w:rsid w:val="00A172D8"/>
    <w:rsid w:val="00A22376"/>
    <w:rsid w:val="00A22EF1"/>
    <w:rsid w:val="00A24190"/>
    <w:rsid w:val="00A26C89"/>
    <w:rsid w:val="00A27224"/>
    <w:rsid w:val="00A32754"/>
    <w:rsid w:val="00A3289E"/>
    <w:rsid w:val="00A352A5"/>
    <w:rsid w:val="00A415F5"/>
    <w:rsid w:val="00A42B69"/>
    <w:rsid w:val="00A45865"/>
    <w:rsid w:val="00A50249"/>
    <w:rsid w:val="00A51688"/>
    <w:rsid w:val="00A51B8D"/>
    <w:rsid w:val="00A5236B"/>
    <w:rsid w:val="00A54A0E"/>
    <w:rsid w:val="00A557CB"/>
    <w:rsid w:val="00A57FD4"/>
    <w:rsid w:val="00A60281"/>
    <w:rsid w:val="00A60877"/>
    <w:rsid w:val="00A611FD"/>
    <w:rsid w:val="00A612B3"/>
    <w:rsid w:val="00A61A6E"/>
    <w:rsid w:val="00A62738"/>
    <w:rsid w:val="00A64957"/>
    <w:rsid w:val="00A668DD"/>
    <w:rsid w:val="00A67B53"/>
    <w:rsid w:val="00A70266"/>
    <w:rsid w:val="00A72E5B"/>
    <w:rsid w:val="00A7695D"/>
    <w:rsid w:val="00A769F6"/>
    <w:rsid w:val="00A81813"/>
    <w:rsid w:val="00A8485B"/>
    <w:rsid w:val="00A87D00"/>
    <w:rsid w:val="00A91674"/>
    <w:rsid w:val="00A92227"/>
    <w:rsid w:val="00AA05B3"/>
    <w:rsid w:val="00AA125F"/>
    <w:rsid w:val="00AA36EE"/>
    <w:rsid w:val="00AA60EA"/>
    <w:rsid w:val="00AA61B3"/>
    <w:rsid w:val="00AA7495"/>
    <w:rsid w:val="00AB0CE6"/>
    <w:rsid w:val="00AB3D9D"/>
    <w:rsid w:val="00AB5F1A"/>
    <w:rsid w:val="00AB6F51"/>
    <w:rsid w:val="00AB701F"/>
    <w:rsid w:val="00AC0E27"/>
    <w:rsid w:val="00AC63CE"/>
    <w:rsid w:val="00AC644A"/>
    <w:rsid w:val="00AD4357"/>
    <w:rsid w:val="00AD4B91"/>
    <w:rsid w:val="00AE052B"/>
    <w:rsid w:val="00AE55BF"/>
    <w:rsid w:val="00AE57F7"/>
    <w:rsid w:val="00AF188F"/>
    <w:rsid w:val="00AF5EB7"/>
    <w:rsid w:val="00AF6208"/>
    <w:rsid w:val="00AF71C2"/>
    <w:rsid w:val="00AF71DD"/>
    <w:rsid w:val="00AF7BC1"/>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6CAB"/>
    <w:rsid w:val="00B77417"/>
    <w:rsid w:val="00B843DF"/>
    <w:rsid w:val="00B8508E"/>
    <w:rsid w:val="00B85A59"/>
    <w:rsid w:val="00B92FD5"/>
    <w:rsid w:val="00B93A99"/>
    <w:rsid w:val="00B94AB5"/>
    <w:rsid w:val="00B95CD3"/>
    <w:rsid w:val="00BA1E62"/>
    <w:rsid w:val="00BA2C6A"/>
    <w:rsid w:val="00BA633E"/>
    <w:rsid w:val="00BB2636"/>
    <w:rsid w:val="00BB39E9"/>
    <w:rsid w:val="00BB54D9"/>
    <w:rsid w:val="00BC02B0"/>
    <w:rsid w:val="00BC4111"/>
    <w:rsid w:val="00BC4D58"/>
    <w:rsid w:val="00BC740F"/>
    <w:rsid w:val="00BD0CC3"/>
    <w:rsid w:val="00BD12AC"/>
    <w:rsid w:val="00BD34F9"/>
    <w:rsid w:val="00BD57B1"/>
    <w:rsid w:val="00BD64D2"/>
    <w:rsid w:val="00BE4B38"/>
    <w:rsid w:val="00BE4D1B"/>
    <w:rsid w:val="00BF2A72"/>
    <w:rsid w:val="00BF69E7"/>
    <w:rsid w:val="00BF7D26"/>
    <w:rsid w:val="00C02D53"/>
    <w:rsid w:val="00C04BF5"/>
    <w:rsid w:val="00C04DC6"/>
    <w:rsid w:val="00C11F3C"/>
    <w:rsid w:val="00C126DD"/>
    <w:rsid w:val="00C145B6"/>
    <w:rsid w:val="00C20CA4"/>
    <w:rsid w:val="00C26256"/>
    <w:rsid w:val="00C27439"/>
    <w:rsid w:val="00C32C1B"/>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38D0"/>
    <w:rsid w:val="00C64B7B"/>
    <w:rsid w:val="00C669E7"/>
    <w:rsid w:val="00C67066"/>
    <w:rsid w:val="00C73834"/>
    <w:rsid w:val="00C7413F"/>
    <w:rsid w:val="00C74C29"/>
    <w:rsid w:val="00C75606"/>
    <w:rsid w:val="00C76248"/>
    <w:rsid w:val="00C7694B"/>
    <w:rsid w:val="00C800BD"/>
    <w:rsid w:val="00C81E71"/>
    <w:rsid w:val="00C827E0"/>
    <w:rsid w:val="00C9182F"/>
    <w:rsid w:val="00C953B2"/>
    <w:rsid w:val="00C96A72"/>
    <w:rsid w:val="00C9729B"/>
    <w:rsid w:val="00CA1C76"/>
    <w:rsid w:val="00CA280A"/>
    <w:rsid w:val="00CA315B"/>
    <w:rsid w:val="00CA4C13"/>
    <w:rsid w:val="00CB1753"/>
    <w:rsid w:val="00CC00D8"/>
    <w:rsid w:val="00CC1F1A"/>
    <w:rsid w:val="00CC2C63"/>
    <w:rsid w:val="00CC308A"/>
    <w:rsid w:val="00CC5C27"/>
    <w:rsid w:val="00CC6376"/>
    <w:rsid w:val="00CD226C"/>
    <w:rsid w:val="00CD4670"/>
    <w:rsid w:val="00CD51AF"/>
    <w:rsid w:val="00CD566B"/>
    <w:rsid w:val="00CD67B3"/>
    <w:rsid w:val="00CE3462"/>
    <w:rsid w:val="00CE373D"/>
    <w:rsid w:val="00CF0562"/>
    <w:rsid w:val="00CF1B9A"/>
    <w:rsid w:val="00CF2221"/>
    <w:rsid w:val="00D043A7"/>
    <w:rsid w:val="00D11924"/>
    <w:rsid w:val="00D121A1"/>
    <w:rsid w:val="00D132A4"/>
    <w:rsid w:val="00D13403"/>
    <w:rsid w:val="00D139C0"/>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05C"/>
    <w:rsid w:val="00E005F2"/>
    <w:rsid w:val="00E0108F"/>
    <w:rsid w:val="00E043CB"/>
    <w:rsid w:val="00E045D3"/>
    <w:rsid w:val="00E1349E"/>
    <w:rsid w:val="00E1451D"/>
    <w:rsid w:val="00E16784"/>
    <w:rsid w:val="00E20796"/>
    <w:rsid w:val="00E2080D"/>
    <w:rsid w:val="00E21216"/>
    <w:rsid w:val="00E2135F"/>
    <w:rsid w:val="00E2438D"/>
    <w:rsid w:val="00E24A3F"/>
    <w:rsid w:val="00E319FA"/>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53B1"/>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6F99"/>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161F7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61F73"/>
    <w:rPr>
      <w:rFonts w:ascii="Arial" w:eastAsia="Times New Roman" w:hAnsi="Arial"/>
      <w:sz w:val="18"/>
      <w:lang w:eastAsia="ja-JP"/>
    </w:rPr>
  </w:style>
  <w:style w:type="paragraph" w:customStyle="1" w:styleId="TAH">
    <w:name w:val="TAH"/>
    <w:basedOn w:val="Normal"/>
    <w:link w:val="TAHCar"/>
    <w:qFormat/>
    <w:rsid w:val="002946C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2946C8"/>
    <w:rPr>
      <w:rFonts w:ascii="Arial" w:eastAsia="Times New Roman" w:hAnsi="Arial"/>
      <w:b/>
      <w:sz w:val="18"/>
      <w:lang w:eastAsia="ja-JP"/>
    </w:rPr>
  </w:style>
  <w:style w:type="paragraph" w:customStyle="1" w:styleId="TH">
    <w:name w:val="TH"/>
    <w:basedOn w:val="Normal"/>
    <w:link w:val="THChar"/>
    <w:qFormat/>
    <w:rsid w:val="002946C8"/>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2946C8"/>
    <w:rPr>
      <w:rFonts w:ascii="Arial" w:eastAsia="Times New Roman" w:hAnsi="Arial"/>
      <w:b/>
      <w:lang w:eastAsia="ja-JP"/>
    </w:rPr>
  </w:style>
  <w:style w:type="paragraph" w:customStyle="1" w:styleId="TAC">
    <w:name w:val="TAC"/>
    <w:basedOn w:val="TAL"/>
    <w:rsid w:val="00791232"/>
    <w:pPr>
      <w:jc w:val="cente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62613819">
      <w:bodyDiv w:val="1"/>
      <w:marLeft w:val="0"/>
      <w:marRight w:val="0"/>
      <w:marTop w:val="0"/>
      <w:marBottom w:val="0"/>
      <w:divBdr>
        <w:top w:val="none" w:sz="0" w:space="0" w:color="auto"/>
        <w:left w:val="none" w:sz="0" w:space="0" w:color="auto"/>
        <w:bottom w:val="none" w:sz="0" w:space="0" w:color="auto"/>
        <w:right w:val="none" w:sz="0" w:space="0" w:color="auto"/>
      </w:divBdr>
      <w:divsChild>
        <w:div w:id="531186988">
          <w:marLeft w:val="360"/>
          <w:marRight w:val="0"/>
          <w:marTop w:val="20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36946796">
      <w:bodyDiv w:val="1"/>
      <w:marLeft w:val="0"/>
      <w:marRight w:val="0"/>
      <w:marTop w:val="0"/>
      <w:marBottom w:val="0"/>
      <w:divBdr>
        <w:top w:val="none" w:sz="0" w:space="0" w:color="auto"/>
        <w:left w:val="none" w:sz="0" w:space="0" w:color="auto"/>
        <w:bottom w:val="none" w:sz="0" w:space="0" w:color="auto"/>
        <w:right w:val="none" w:sz="0" w:space="0" w:color="auto"/>
      </w:divBdr>
      <w:divsChild>
        <w:div w:id="595288800">
          <w:marLeft w:val="547"/>
          <w:marRight w:val="0"/>
          <w:marTop w:val="120"/>
          <w:marBottom w:val="120"/>
          <w:divBdr>
            <w:top w:val="none" w:sz="0" w:space="0" w:color="auto"/>
            <w:left w:val="none" w:sz="0" w:space="0" w:color="auto"/>
            <w:bottom w:val="none" w:sz="0" w:space="0" w:color="auto"/>
            <w:right w:val="none" w:sz="0" w:space="0" w:color="auto"/>
          </w:divBdr>
        </w:div>
        <w:div w:id="26400417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133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96/Docs//RP-221041.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2_Arch/TSGS2_154_Toulouse_2022-11/Docs//S2-2211458.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TSG_RAN/TSGR_96/Docs//RP-221861.zip" TargetMode="External"/><Relationship Id="rId4" Type="http://schemas.openxmlformats.org/officeDocument/2006/relationships/webSettings" Target="webSettings.xml"/><Relationship Id="rId9" Type="http://schemas.openxmlformats.org/officeDocument/2006/relationships/hyperlink" Target="http://www.3gpp.org/ftp//tsg_ran/TSG_RAN/TSGR_96/Docs//RP-221782.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708</TotalTime>
  <Pages>5</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Phuyal; Martin VAN DER ZEE</dc:creator>
  <cp:keywords/>
  <cp:lastModifiedBy>QC (Umesh)</cp:lastModifiedBy>
  <cp:revision>10</cp:revision>
  <cp:lastPrinted>2009-10-21T14:47:00Z</cp:lastPrinted>
  <dcterms:created xsi:type="dcterms:W3CDTF">2023-02-16T04:41:00Z</dcterms:created>
  <dcterms:modified xsi:type="dcterms:W3CDTF">2023-02-17T01:04:00Z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